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0-09-18T10:07:00Z">
        <w:r w:rsidR="0077418B" w:rsidDel="00C5062D">
          <w:delText>8</w:delText>
        </w:r>
      </w:del>
      <w:ins w:id="2" w:author="D. Everaere" w:date="2020-09-18T10:07:00Z">
        <w:r w:rsidR="00C5062D">
          <w:t>9</w:t>
        </w:r>
      </w:ins>
      <w:r>
        <w:t>.0</w:t>
      </w:r>
      <w:r w:rsidR="00E8629F" w:rsidRPr="00235394">
        <w:t xml:space="preserve"> </w:t>
      </w:r>
      <w:r>
        <w:rPr>
          <w:sz w:val="32"/>
        </w:rPr>
        <w:t>(</w:t>
      </w:r>
      <w:r w:rsidR="0077418B">
        <w:rPr>
          <w:sz w:val="32"/>
        </w:rPr>
        <w:t>2020-</w:t>
      </w:r>
      <w:del w:id="3" w:author="D. Everaere" w:date="2020-09-18T10:07:00Z">
        <w:r w:rsidR="0077418B" w:rsidDel="00C5062D">
          <w:rPr>
            <w:sz w:val="32"/>
          </w:rPr>
          <w:delText>07</w:delText>
        </w:r>
      </w:del>
      <w:ins w:id="4" w:author="D. Everaere" w:date="2020-09-18T10:07:00Z">
        <w:r w:rsidR="00C5062D">
          <w:rPr>
            <w:sz w:val="32"/>
          </w:rPr>
          <w:t>09</w:t>
        </w:r>
      </w:ins>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del w:id="5" w:author="D. Everaere" w:date="2020-09-18T10:07:00Z">
        <w:r w:rsidR="002F0E4E" w:rsidRPr="00AE0126" w:rsidDel="00C5062D">
          <w:rPr>
            <w:rStyle w:val="ZGSM"/>
          </w:rPr>
          <w:delText>1</w:delText>
        </w:r>
        <w:r w:rsidR="002F0E4E" w:rsidDel="00C5062D">
          <w:rPr>
            <w:rStyle w:val="ZGSM"/>
          </w:rPr>
          <w:delText>6</w:delText>
        </w:r>
      </w:del>
      <w:ins w:id="6" w:author="D. Everaere" w:date="2020-09-18T10:07:00Z">
        <w:r w:rsidR="00C5062D">
          <w:rPr>
            <w:rStyle w:val="ZGSM"/>
          </w:rPr>
          <w:t>17</w:t>
        </w:r>
      </w:ins>
      <w:r w:rsidR="00E8629F" w:rsidRPr="00AE0126">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7"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9" w:name="_Toc509398915"/>
      <w:r w:rsidRPr="00235394">
        <w:lastRenderedPageBreak/>
        <w:t>Foreword</w:t>
      </w:r>
      <w:bookmarkEnd w:id="9"/>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10" w:name="_Toc509398916"/>
      <w:r w:rsidRPr="00235394">
        <w:t>Introduction</w:t>
      </w:r>
      <w:bookmarkEnd w:id="10"/>
    </w:p>
    <w:p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rsidR="00E8629F" w:rsidRPr="00235394" w:rsidRDefault="00E8629F" w:rsidP="0060385B">
      <w:pPr>
        <w:pStyle w:val="Heading1"/>
      </w:pPr>
      <w:r w:rsidRPr="00235394">
        <w:br w:type="page"/>
      </w:r>
      <w:bookmarkStart w:id="11" w:name="_Toc509398917"/>
      <w:r w:rsidRPr="00235394">
        <w:lastRenderedPageBreak/>
        <w:t>1</w:t>
      </w:r>
      <w:r w:rsidRPr="00235394">
        <w:tab/>
        <w:t>Scope</w:t>
      </w:r>
      <w:bookmarkEnd w:id="11"/>
    </w:p>
    <w:p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rsidR="00E8629F" w:rsidRPr="00235394" w:rsidRDefault="00E8629F">
      <w:pPr>
        <w:pStyle w:val="Heading1"/>
      </w:pPr>
      <w:bookmarkStart w:id="12" w:name="_Toc509398918"/>
      <w:r w:rsidRPr="00235394">
        <w:t>2</w:t>
      </w:r>
      <w:r w:rsidRPr="00235394">
        <w:tab/>
        <w:t>References</w:t>
      </w:r>
      <w:bookmarkEnd w:id="12"/>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rsidR="00F04197" w:rsidRDefault="00F04197" w:rsidP="00D45F45">
      <w:pPr>
        <w:ind w:left="284"/>
      </w:pPr>
      <w:r w:rsidRPr="00F04197">
        <w:t>[3]</w:t>
      </w:r>
      <w:r w:rsidRPr="00F04197">
        <w:tab/>
      </w:r>
      <w:r>
        <w:tab/>
      </w:r>
      <w:r>
        <w:tab/>
      </w:r>
      <w:r>
        <w:tab/>
      </w:r>
      <w:r>
        <w:tab/>
      </w:r>
      <w:r w:rsidRPr="00F04197">
        <w:t>ITU-R Radio Regulations, Articles, Edition 2016;</w:t>
      </w:r>
    </w:p>
    <w:p w:rsidR="00D45F45" w:rsidRPr="00D45F45" w:rsidRDefault="00D45F45" w:rsidP="00D45F45">
      <w:pPr>
        <w:pStyle w:val="EX"/>
      </w:pPr>
      <w:r w:rsidRPr="00D45F45">
        <w:t>[4]</w:t>
      </w:r>
      <w:r w:rsidRPr="00D45F45">
        <w:tab/>
      </w:r>
      <w:r w:rsidRPr="00D45F45">
        <w:tab/>
        <w:t>FCC ONLINE TABLE OF FREQUENCY ALLOCATIONS, 47 C.F.R. § 2.106, December 13, 2017;</w:t>
      </w:r>
    </w:p>
    <w:p w:rsidR="00D45F45" w:rsidRPr="00D45F45" w:rsidRDefault="00D45F45" w:rsidP="00D45F45">
      <w:pPr>
        <w:pStyle w:val="EX"/>
      </w:pPr>
      <w:r w:rsidRPr="00D45F45">
        <w:t>[5]</w:t>
      </w:r>
      <w:r w:rsidRPr="00D45F45">
        <w:tab/>
        <w:t>FCC 17-104, Notice of Inquiry, “Expanding Flexible Use in Mid-Band Spectrum Between 3.7 and 24 GHz”;</w:t>
      </w:r>
    </w:p>
    <w:p w:rsidR="00D45F45" w:rsidRPr="00D45F45" w:rsidRDefault="00D45F45" w:rsidP="00D45F45">
      <w:pPr>
        <w:pStyle w:val="EX"/>
      </w:pPr>
      <w:r w:rsidRPr="00D45F45">
        <w:t>[6]</w:t>
      </w:r>
      <w:r w:rsidRPr="00D45F45">
        <w:tab/>
        <w:t xml:space="preserve">Comments of IEEE 802, in GN Docket No. 17-183; </w:t>
      </w:r>
    </w:p>
    <w:p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rsidR="00D45F45" w:rsidRPr="00D45F45" w:rsidRDefault="00D45F45" w:rsidP="00D45F45">
      <w:pPr>
        <w:pStyle w:val="EX"/>
      </w:pPr>
      <w:r w:rsidRPr="00D45F45">
        <w:t xml:space="preserve">[8] </w:t>
      </w:r>
      <w:r w:rsidRPr="00D45F45">
        <w:tab/>
        <w:t>Reply Comments of the Wireless Internet Service Providers Association, in GN Docket No. 17-183;</w:t>
      </w:r>
    </w:p>
    <w:p w:rsidR="00D45F45" w:rsidRPr="00D45F45" w:rsidRDefault="00D45F45" w:rsidP="00D45F45">
      <w:pPr>
        <w:pStyle w:val="EX"/>
      </w:pPr>
      <w:r w:rsidRPr="00D45F45">
        <w:t>[9]</w:t>
      </w:r>
      <w:r w:rsidRPr="00D45F45">
        <w:tab/>
        <w:t xml:space="preserve">Comments of Ericsson, in GN Docket No. 17-183; </w:t>
      </w:r>
    </w:p>
    <w:p w:rsidR="00D45F45" w:rsidRPr="00D45F45" w:rsidRDefault="00D45F45" w:rsidP="00D45F45">
      <w:pPr>
        <w:pStyle w:val="EX"/>
      </w:pPr>
      <w:r w:rsidRPr="00D45F45">
        <w:t>[10]</w:t>
      </w:r>
      <w:r w:rsidRPr="00D45F45">
        <w:tab/>
        <w:t>Comments of T-Mobile USA, in GN Docket No. 17-183;</w:t>
      </w:r>
    </w:p>
    <w:p w:rsidR="00D45F45" w:rsidRPr="00D45F45" w:rsidRDefault="00D45F45" w:rsidP="00D45F45">
      <w:pPr>
        <w:pStyle w:val="EX"/>
      </w:pPr>
      <w:r w:rsidRPr="00D45F45">
        <w:t>[11]</w:t>
      </w:r>
      <w:r w:rsidRPr="00D45F45">
        <w:tab/>
        <w:t>Comments of Verizon, in GN Docket No. 17-183;</w:t>
      </w:r>
    </w:p>
    <w:p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rsidR="00D45F45" w:rsidRPr="00D45F45" w:rsidRDefault="00D45F45" w:rsidP="00D45F45">
      <w:pPr>
        <w:pStyle w:val="EX"/>
      </w:pPr>
      <w:r w:rsidRPr="00D45F45">
        <w:t>[13]</w:t>
      </w:r>
      <w:r w:rsidRPr="00D45F45">
        <w:tab/>
        <w:t>Reply Comments of the Fixed Wireless Communications Coalition, in GN Docket No. 17-183;</w:t>
      </w:r>
    </w:p>
    <w:p w:rsidR="00D45F45" w:rsidRPr="00D45F45" w:rsidRDefault="00D45F45" w:rsidP="00D45F45">
      <w:pPr>
        <w:pStyle w:val="EX"/>
      </w:pPr>
      <w:r w:rsidRPr="00D45F45">
        <w:t>[14]</w:t>
      </w:r>
      <w:r w:rsidRPr="00D45F45">
        <w:tab/>
        <w:t>Comments of Dynamic Spectrum Alliance, in GN Docket No. 17-183;</w:t>
      </w:r>
    </w:p>
    <w:p w:rsidR="00D45F45" w:rsidRPr="00D45F45" w:rsidRDefault="00D45F45" w:rsidP="00D45F45">
      <w:pPr>
        <w:pStyle w:val="EX"/>
      </w:pPr>
      <w:r w:rsidRPr="00D45F45">
        <w:t>[15]</w:t>
      </w:r>
      <w:r w:rsidRPr="00D45F45">
        <w:tab/>
        <w:t xml:space="preserve">Comments of the National Spectrum Management Association, in GN Docket No. 17-183;  </w:t>
      </w:r>
    </w:p>
    <w:p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rsidR="00D45F45" w:rsidRPr="00D45F45" w:rsidRDefault="00D45F45" w:rsidP="00D45F45">
      <w:pPr>
        <w:pStyle w:val="EX"/>
      </w:pPr>
      <w:r w:rsidRPr="00D45F45">
        <w:t>[17]</w:t>
      </w:r>
      <w:r w:rsidRPr="00D45F45">
        <w:tab/>
        <w:t>Reply Comments of Cisco Systems, Inc., in GN Docket No. 17-183;</w:t>
      </w:r>
    </w:p>
    <w:p w:rsidR="00D45F45" w:rsidRPr="00D45F45" w:rsidRDefault="00D45F45" w:rsidP="00D45F45">
      <w:pPr>
        <w:pStyle w:val="EX"/>
      </w:pPr>
      <w:r w:rsidRPr="00D45F45">
        <w:t xml:space="preserve">[18] </w:t>
      </w:r>
      <w:r w:rsidRPr="00D45F45">
        <w:tab/>
        <w:t>Reply Comments of WI-FI Alliance, in GN Docket No. 17-183;</w:t>
      </w:r>
    </w:p>
    <w:p w:rsidR="00D45F45" w:rsidRDefault="00D45F45" w:rsidP="00D45F45">
      <w:pPr>
        <w:pStyle w:val="EX"/>
      </w:pPr>
      <w:r w:rsidRPr="00D45F45">
        <w:t>[19]</w:t>
      </w:r>
      <w:r w:rsidRPr="00D45F45">
        <w:tab/>
        <w:t>PART 15 - Radio Frequency Devices, Title 47 of electronic Code of Federal Regulations;</w:t>
      </w:r>
    </w:p>
    <w:p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rsidR="00D10B20" w:rsidRPr="00081800" w:rsidRDefault="00D10B20" w:rsidP="00081800">
      <w:pPr>
        <w:pStyle w:val="EX"/>
      </w:pPr>
      <w:r w:rsidRPr="00081800">
        <w:t>[22]</w:t>
      </w:r>
      <w:r w:rsidRPr="00081800">
        <w:tab/>
        <w:t>Draft ETSI TR 103 524 V0.0.10 (2018-01) - ERM System Reference document (SRdoc), “Wireless Access Systems including Radio Local Area Networks (WAS/RLANs) in the band 5 925 MHz to 6 725 MHz”;</w:t>
      </w:r>
    </w:p>
    <w:p w:rsidR="00D10B20" w:rsidRPr="00081800" w:rsidRDefault="00D10B20" w:rsidP="00081800">
      <w:pPr>
        <w:pStyle w:val="EX"/>
      </w:pPr>
      <w:r w:rsidRPr="00081800">
        <w:t>[23]</w:t>
      </w:r>
      <w:r w:rsidRPr="00081800">
        <w:tab/>
        <w:t>CEPT/ERC/REC 74-01: “Unwanted Emissions in the Spurious Domain”;</w:t>
      </w:r>
    </w:p>
    <w:p w:rsidR="00D10B20" w:rsidRDefault="00D10B20" w:rsidP="00081800">
      <w:pPr>
        <w:pStyle w:val="EX"/>
      </w:pPr>
      <w:r w:rsidRPr="00081800">
        <w:t>[24]</w:t>
      </w:r>
      <w:r w:rsidRPr="00081800">
        <w:tab/>
        <w:t>Draft ECC Report, “Compatibility studies related to Wireless Access Systems including Radio Local Area Networks (WAS/RLAN) in the frequency band 5 925 – 6 425 MHz”, December 2017.</w:t>
      </w:r>
    </w:p>
    <w:p w:rsidR="003F3244" w:rsidRDefault="003F3244" w:rsidP="003F3244">
      <w:pPr>
        <w:pStyle w:val="EX"/>
      </w:pPr>
      <w:r>
        <w:t>[25</w:t>
      </w:r>
      <w:r w:rsidRPr="00081800">
        <w:t>]</w:t>
      </w:r>
      <w:r w:rsidRPr="00081800">
        <w:tab/>
      </w:r>
      <w:r>
        <w:t>FCC Notice of Proposed Rulemaking. FCC 18-147. October 24, 2018</w:t>
      </w:r>
    </w:p>
    <w:p w:rsidR="007E2FEA" w:rsidRDefault="007E2FEA" w:rsidP="007E2FEA">
      <w:pPr>
        <w:pStyle w:val="EX"/>
      </w:pPr>
      <w:r>
        <w:t>[26</w:t>
      </w:r>
      <w:r w:rsidRPr="00081800">
        <w:t>]</w:t>
      </w:r>
      <w:r w:rsidRPr="00081800">
        <w:tab/>
      </w:r>
      <w:ins w:id="13" w:author="D. Everaere" w:date="2020-09-18T10:33:00Z">
        <w:r w:rsidR="005B7302">
          <w:t xml:space="preserve">ETSI </w:t>
        </w:r>
      </w:ins>
      <w:r w:rsidRPr="007E2FEA">
        <w:t>TR 103</w:t>
      </w:r>
      <w:r>
        <w:t> </w:t>
      </w:r>
      <w:r w:rsidR="00931171">
        <w:t>6</w:t>
      </w:r>
      <w:r w:rsidRPr="007E2FEA">
        <w:t>1</w:t>
      </w:r>
      <w:r w:rsidR="00931171">
        <w:t>2</w:t>
      </w:r>
      <w:r w:rsidRPr="007E2FEA">
        <w:t xml:space="preserve">, </w:t>
      </w:r>
      <w:r w:rsidR="00931171" w:rsidRPr="00931171">
        <w:rPr>
          <w:color w:val="708090"/>
        </w:rPr>
        <w:t>MFCN in the band 6425-7125 MH</w:t>
      </w:r>
      <w:r w:rsidR="00931171" w:rsidRPr="00221142">
        <w:rPr>
          <w:color w:val="708090"/>
        </w:rPr>
        <w:t>z</w:t>
      </w:r>
    </w:p>
    <w:p w:rsidR="007E2FEA" w:rsidRDefault="007E2FEA" w:rsidP="007E2FEA">
      <w:pPr>
        <w:pStyle w:val="EX"/>
      </w:pPr>
      <w:r>
        <w:t>[27</w:t>
      </w:r>
      <w:r w:rsidRPr="00081800">
        <w:t>]</w:t>
      </w:r>
      <w:r w:rsidRPr="00081800">
        <w:tab/>
      </w:r>
      <w:ins w:id="14" w:author="D. Everaere" w:date="2020-09-18T10:33:00Z">
        <w:r w:rsidR="005B7302">
          <w:t xml:space="preserve">ETSI </w:t>
        </w:r>
      </w:ins>
      <w:r w:rsidR="00931171" w:rsidRPr="007E2FEA">
        <w:t>TR 103</w:t>
      </w:r>
      <w:r w:rsidR="00931171">
        <w:t> </w:t>
      </w:r>
      <w:r w:rsidR="00931171" w:rsidRPr="007E2FEA">
        <w:t>631, Characteristics of WAS/RLANs in 6 725 to 7 125 MHz</w:t>
      </w:r>
    </w:p>
    <w:p w:rsidR="00374800" w:rsidRDefault="00374800" w:rsidP="00374800">
      <w:pPr>
        <w:pStyle w:val="EX"/>
      </w:pPr>
      <w:r>
        <w:t>[28]</w:t>
      </w:r>
      <w:r>
        <w:tab/>
        <w:t>ECC Report 302, “Sharing and compatibility studies related to Wireless Access Systems including Radio Local Area Networks (WAS/RLAN) in the frequency band 5925-6425 MHz”</w:t>
      </w:r>
    </w:p>
    <w:p w:rsidR="00374800" w:rsidRDefault="00374800" w:rsidP="00374800">
      <w:pPr>
        <w:pStyle w:val="EX"/>
      </w:pPr>
      <w:r>
        <w:t>[29]</w:t>
      </w:r>
      <w:r>
        <w:tab/>
      </w:r>
      <w:bookmarkStart w:id="15"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15"/>
    </w:p>
    <w:p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rsidR="00285B9C" w:rsidRDefault="0077418B" w:rsidP="0077418B">
      <w:pPr>
        <w:pStyle w:val="EX"/>
        <w:ind w:left="0" w:firstLine="284"/>
        <w:rPr>
          <w:ins w:id="16" w:author="D. Everaere" w:date="2020-09-18T10:33:00Z"/>
        </w:rPr>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rsidR="005B7302" w:rsidRDefault="005B7302" w:rsidP="005B7302">
      <w:pPr>
        <w:pStyle w:val="EX"/>
        <w:ind w:left="1704" w:hanging="1420"/>
        <w:rPr>
          <w:ins w:id="17" w:author="D. Everaere" w:date="2020-09-18T10:33:00Z"/>
        </w:rPr>
      </w:pPr>
      <w:ins w:id="18" w:author="D. Everaere" w:date="2020-09-18T10:33:00Z">
        <w:r>
          <w:t>[3</w:t>
        </w:r>
        <w:r>
          <w:t>2</w:t>
        </w:r>
        <w:r>
          <w:t>]</w:t>
        </w:r>
        <w:r>
          <w:tab/>
        </w:r>
      </w:ins>
      <w:ins w:id="19" w:author="D. Everaere" w:date="2020-09-18T10:34:00Z">
        <w:r w:rsidRPr="00D33A31">
          <w:t>ECC Report</w:t>
        </w:r>
        <w:r w:rsidRPr="009C02F9">
          <w:t xml:space="preserve"> 306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ins>
    </w:p>
    <w:p w:rsidR="005B7302" w:rsidRDefault="005B7302" w:rsidP="005B7302">
      <w:pPr>
        <w:pStyle w:val="EX"/>
        <w:ind w:left="1704" w:hanging="1420"/>
        <w:rPr>
          <w:ins w:id="20" w:author="D. Everaere" w:date="2020-09-18T10:35:00Z"/>
        </w:rPr>
      </w:pPr>
      <w:ins w:id="21" w:author="D. Everaere" w:date="2020-09-18T10:34:00Z">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Pr="001A4BB1">
          <w:rPr>
            <w:highlight w:val="yellow"/>
          </w:rPr>
          <w:t>Not yet published</w:t>
        </w:r>
      </w:ins>
    </w:p>
    <w:p w:rsidR="005B7302" w:rsidRDefault="005B7302" w:rsidP="005B7302">
      <w:pPr>
        <w:pStyle w:val="EX"/>
        <w:ind w:left="1704" w:hanging="1420"/>
        <w:rPr>
          <w:ins w:id="22" w:author="D. Everaere" w:date="2020-09-18T10:35:00Z"/>
        </w:rPr>
      </w:pPr>
      <w:ins w:id="23" w:author="D. Everaere" w:date="2020-09-18T10:35:00Z">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Pr="001A4BB1">
          <w:rPr>
            <w:highlight w:val="yellow"/>
          </w:rPr>
          <w:t xml:space="preserve"> Not yet published</w:t>
        </w:r>
      </w:ins>
    </w:p>
    <w:p w:rsidR="005B7302" w:rsidRDefault="005B7302" w:rsidP="005B7302">
      <w:pPr>
        <w:pStyle w:val="EX"/>
        <w:ind w:left="1704" w:hanging="1420"/>
        <w:rPr>
          <w:ins w:id="24" w:author="D. Everaere" w:date="2020-09-18T10:36:00Z"/>
        </w:rPr>
      </w:pPr>
      <w:ins w:id="25" w:author="D. Everaere" w:date="2020-09-18T10:35:00Z">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ins>
    </w:p>
    <w:p w:rsidR="005B7302" w:rsidRDefault="005B7302" w:rsidP="005B7302">
      <w:pPr>
        <w:pStyle w:val="EX"/>
        <w:ind w:left="1704" w:hanging="1420"/>
      </w:pPr>
      <w:ins w:id="26" w:author="D. Everaere" w:date="2020-09-18T10:36:00Z">
        <w:r>
          <w:t>[36]</w:t>
        </w:r>
        <w:r>
          <w:tab/>
        </w:r>
        <w:r w:rsidRPr="005B7302">
          <w:t>EN 303 687</w:t>
        </w:r>
        <w:r>
          <w:rPr>
            <w:rFonts w:ascii="Arial" w:hAnsi="Arial"/>
            <w:lang w:eastAsia="zh-CN"/>
          </w:rPr>
          <w:t>, “</w:t>
        </w:r>
        <w:r>
          <w:t>"6 GHz RLAN Harmonised Standard for access to radio spectrum", Draft</w:t>
        </w:r>
      </w:ins>
    </w:p>
    <w:p w:rsidR="00C5062D" w:rsidRDefault="00C5062D" w:rsidP="00C5062D">
      <w:pPr>
        <w:pStyle w:val="EX"/>
        <w:ind w:left="1704" w:hanging="1420"/>
        <w:rPr>
          <w:ins w:id="27" w:author="D. Everaere" w:date="2020-09-18T10:09:00Z"/>
        </w:rPr>
      </w:pPr>
      <w:ins w:id="28" w:author="D. Everaere" w:date="2020-09-18T10:09:00Z">
        <w:r>
          <w:rPr>
            <w:rFonts w:ascii="Arial" w:hAnsi="Arial"/>
            <w:lang w:eastAsia="zh-CN"/>
          </w:rPr>
          <w:t>[</w:t>
        </w:r>
        <w:r w:rsidRPr="000D55FD">
          <w:t>3</w:t>
        </w:r>
      </w:ins>
      <w:ins w:id="29" w:author="D. Everaere" w:date="2020-09-18T10:36:00Z">
        <w:r w:rsidR="005B7302">
          <w:t>7</w:t>
        </w:r>
      </w:ins>
      <w:ins w:id="30" w:author="D. Everaere" w:date="2020-09-18T10:09:00Z">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ins>
    </w:p>
    <w:p w:rsidR="003F3244" w:rsidRPr="00081800" w:rsidRDefault="003F3244" w:rsidP="00081800">
      <w:pPr>
        <w:pStyle w:val="EX"/>
      </w:pPr>
    </w:p>
    <w:p w:rsidR="00F04197" w:rsidRDefault="00F04197" w:rsidP="00081800">
      <w:pPr>
        <w:pStyle w:val="EX"/>
        <w:ind w:left="0" w:firstLine="0"/>
      </w:pPr>
    </w:p>
    <w:p w:rsidR="00E8629F" w:rsidRPr="00235394" w:rsidRDefault="00E8629F" w:rsidP="00055158">
      <w:pPr>
        <w:pStyle w:val="Heading1"/>
      </w:pPr>
      <w:bookmarkStart w:id="31" w:name="_Toc509398919"/>
      <w:r w:rsidRPr="00235394">
        <w:lastRenderedPageBreak/>
        <w:t>3</w:t>
      </w:r>
      <w:r w:rsidRPr="00235394">
        <w:tab/>
      </w:r>
      <w:r w:rsidR="00367724" w:rsidRPr="00235394">
        <w:t>Definitions, symbols and abbreviations</w:t>
      </w:r>
      <w:bookmarkEnd w:id="31"/>
    </w:p>
    <w:p w:rsidR="00E8629F" w:rsidRPr="00235394" w:rsidRDefault="00E8629F">
      <w:pPr>
        <w:pStyle w:val="Heading2"/>
      </w:pPr>
      <w:bookmarkStart w:id="32" w:name="_Toc509398920"/>
      <w:r w:rsidRPr="00235394">
        <w:t>3.1</w:t>
      </w:r>
      <w:r w:rsidRPr="00235394">
        <w:tab/>
        <w:t>Definitions</w:t>
      </w:r>
      <w:bookmarkEnd w:id="32"/>
    </w:p>
    <w:p w:rsidR="00E8629F" w:rsidRPr="00235394" w:rsidRDefault="00E8629F">
      <w:r w:rsidRPr="00235394">
        <w:t xml:space="preserve">For the purposes of the present document, the terms and definitions given in </w:t>
      </w:r>
      <w:bookmarkStart w:id="33" w:name="OLE_LINK1"/>
      <w:bookmarkStart w:id="34" w:name="OLE_LINK2"/>
      <w:bookmarkStart w:id="35" w:name="OLE_LINK3"/>
      <w:bookmarkStart w:id="36" w:name="OLE_LINK4"/>
      <w:bookmarkStart w:id="37" w:name="OLE_LINK5"/>
      <w:r w:rsidR="00212373">
        <w:t xml:space="preserve">3GPP </w:t>
      </w:r>
      <w:bookmarkEnd w:id="33"/>
      <w:bookmarkEnd w:id="34"/>
      <w:bookmarkEnd w:id="35"/>
      <w:bookmarkEnd w:id="36"/>
      <w:bookmarkEnd w:id="3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pPr>
        <w:pStyle w:val="Heading2"/>
      </w:pPr>
      <w:bookmarkStart w:id="38" w:name="_Toc509398921"/>
      <w:r w:rsidRPr="00235394">
        <w:t>3.2</w:t>
      </w:r>
      <w:r w:rsidRPr="00235394">
        <w:tab/>
        <w:t>Symbols</w:t>
      </w:r>
      <w:bookmarkEnd w:id="38"/>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39" w:name="_Toc509398922"/>
      <w:r w:rsidRPr="00235394">
        <w:t>3.3</w:t>
      </w:r>
      <w:r w:rsidRPr="00235394">
        <w:tab/>
        <w:t>Abbreviations</w:t>
      </w:r>
      <w:bookmarkEnd w:id="39"/>
    </w:p>
    <w:p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rsidR="00FB4E36" w:rsidRPr="00981A0D"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rsidR="00374800" w:rsidRPr="00981A0D" w:rsidRDefault="00374800" w:rsidP="00981A0D">
      <w:pPr>
        <w:pStyle w:val="EW"/>
        <w:overflowPunct w:val="0"/>
        <w:autoSpaceDE w:val="0"/>
        <w:autoSpaceDN w:val="0"/>
        <w:adjustRightInd w:val="0"/>
        <w:textAlignment w:val="baseline"/>
      </w:pPr>
      <w:r>
        <w:t>FDP</w:t>
      </w:r>
      <w:r>
        <w:tab/>
        <w:t>Fractional Degradation in Performance</w:t>
      </w:r>
    </w:p>
    <w:p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rsidR="00FB4E36" w:rsidRPr="00981A0D"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rsidR="00374800" w:rsidRPr="00981A0D" w:rsidRDefault="00374800" w:rsidP="00981A0D">
      <w:pPr>
        <w:pStyle w:val="EW"/>
        <w:overflowPunct w:val="0"/>
        <w:autoSpaceDE w:val="0"/>
        <w:autoSpaceDN w:val="0"/>
        <w:adjustRightInd w:val="0"/>
        <w:textAlignment w:val="baseline"/>
      </w:pPr>
      <w:r>
        <w:t>MCL</w:t>
      </w:r>
      <w:r>
        <w:tab/>
        <w:t>Maximum Coupling Loss</w:t>
      </w:r>
    </w:p>
    <w:p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rsidR="00FB4E36" w:rsidRPr="00981A0D"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rsidR="00FB4E36" w:rsidRPr="00981A0D" w:rsidRDefault="00FB4E36" w:rsidP="00981A0D">
      <w:pPr>
        <w:pStyle w:val="EW"/>
        <w:overflowPunct w:val="0"/>
        <w:autoSpaceDE w:val="0"/>
        <w:autoSpaceDN w:val="0"/>
        <w:adjustRightInd w:val="0"/>
        <w:textAlignment w:val="baseline"/>
      </w:pPr>
      <w:r w:rsidRPr="00981A0D">
        <w:lastRenderedPageBreak/>
        <w:t>SRD</w:t>
      </w:r>
      <w:r w:rsidRPr="00981A0D">
        <w:tab/>
      </w:r>
      <w:r w:rsidRPr="00981A0D">
        <w:tab/>
        <w:t>Short Range Device</w:t>
      </w:r>
    </w:p>
    <w:p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rsidR="00FB4E36" w:rsidRPr="00235394" w:rsidRDefault="00E77413">
      <w:pPr>
        <w:keepNext/>
      </w:pPr>
      <w:r>
        <w:br w:type="page"/>
      </w:r>
    </w:p>
    <w:p w:rsidR="00E8629F" w:rsidRDefault="00E8629F">
      <w:pPr>
        <w:pStyle w:val="Heading1"/>
      </w:pPr>
      <w:bookmarkStart w:id="40" w:name="_Toc509398923"/>
      <w:r w:rsidRPr="00235394">
        <w:lastRenderedPageBreak/>
        <w:t>4</w:t>
      </w:r>
      <w:r w:rsidRPr="00235394">
        <w:tab/>
      </w:r>
      <w:r w:rsidR="007A4FCE">
        <w:t>Regulatory aspects</w:t>
      </w:r>
      <w:bookmarkEnd w:id="40"/>
    </w:p>
    <w:p w:rsidR="00B80780" w:rsidRDefault="00B80780" w:rsidP="00B80780">
      <w:pPr>
        <w:pStyle w:val="Heading2"/>
      </w:pPr>
      <w:bookmarkStart w:id="41" w:name="_Toc509398924"/>
      <w:r w:rsidRPr="00235394">
        <w:t>4.</w:t>
      </w:r>
      <w:r>
        <w:t>0</w:t>
      </w:r>
      <w:r w:rsidRPr="00235394">
        <w:tab/>
      </w:r>
      <w:r w:rsidR="00EC510E">
        <w:t>General</w:t>
      </w:r>
      <w:bookmarkEnd w:id="41"/>
    </w:p>
    <w:p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rsidR="00F07996" w:rsidRDefault="00F07996" w:rsidP="00F07996">
      <w:pPr>
        <w:tabs>
          <w:tab w:val="left" w:pos="1080"/>
        </w:tabs>
        <w:rPr>
          <w:rFonts w:ascii="Arial" w:hAnsi="Arial" w:cs="Arial"/>
          <w:lang w:val="en-US"/>
        </w:rPr>
      </w:pPr>
    </w:p>
    <w:p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Allocations</w:t>
            </w:r>
          </w:p>
        </w:tc>
      </w:tr>
      <w:tr w:rsidR="00F07996" w:rsidRPr="007F5C36"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3</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  5.457</w:t>
            </w:r>
          </w:p>
          <w:p w:rsidR="00F07996" w:rsidRDefault="00F07996" w:rsidP="00041DBE">
            <w:pPr>
              <w:pStyle w:val="TAC"/>
            </w:pPr>
            <w:r>
              <w:t>FIXED SATELLITE (Earth-to-space)  5.457A 5.457B</w:t>
            </w:r>
          </w:p>
          <w:p w:rsidR="00F07996" w:rsidRDefault="00F07996" w:rsidP="00041DBE">
            <w:pPr>
              <w:pStyle w:val="TAC"/>
            </w:pPr>
            <w:r>
              <w:t>MOBILE  5.457C</w:t>
            </w:r>
          </w:p>
          <w:p w:rsidR="00F07996" w:rsidRPr="007F5C36" w:rsidRDefault="00F07996" w:rsidP="00041DBE">
            <w:pPr>
              <w:pStyle w:val="TAC"/>
            </w:pPr>
            <w:r>
              <w:t>5.149 5.440 5.458</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w:t>
            </w:r>
          </w:p>
          <w:p w:rsidR="00F07996" w:rsidRDefault="00F07996" w:rsidP="00041DBE">
            <w:pPr>
              <w:pStyle w:val="TAC"/>
            </w:pPr>
            <w:r>
              <w:t>FIXED SATELLITE (Earth-to-space) (space-to-Earth) 5.441</w:t>
            </w:r>
          </w:p>
          <w:p w:rsidR="00F07996" w:rsidRDefault="00F07996" w:rsidP="00041DBE">
            <w:pPr>
              <w:pStyle w:val="TAC"/>
            </w:pPr>
            <w:r>
              <w:t>MOBILE</w:t>
            </w:r>
          </w:p>
          <w:p w:rsidR="00F07996" w:rsidRPr="007F5C36" w:rsidRDefault="00F07996" w:rsidP="00041DBE">
            <w:pPr>
              <w:pStyle w:val="TAC"/>
            </w:pPr>
            <w:r>
              <w:t>5.458 5.458A 5.458B</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 xml:space="preserve">FIXED </w:t>
            </w:r>
          </w:p>
          <w:p w:rsidR="00F07996" w:rsidRDefault="00F07996" w:rsidP="00041DBE">
            <w:pPr>
              <w:pStyle w:val="TAC"/>
            </w:pPr>
            <w:r>
              <w:t>MOBLE</w:t>
            </w:r>
          </w:p>
          <w:p w:rsidR="00F07996" w:rsidRPr="007F5C36" w:rsidRDefault="00F07996" w:rsidP="00041DBE">
            <w:pPr>
              <w:pStyle w:val="TAC"/>
            </w:pPr>
            <w:r>
              <w:t>5.458 5.459</w:t>
            </w:r>
          </w:p>
        </w:tc>
      </w:tr>
    </w:tbl>
    <w:p w:rsidR="00F07996" w:rsidRPr="00BA41B2" w:rsidRDefault="00F07996" w:rsidP="00F07996">
      <w:pPr>
        <w:tabs>
          <w:tab w:val="left" w:pos="1080"/>
        </w:tabs>
        <w:rPr>
          <w:b/>
          <w:color w:val="FF0000"/>
          <w:sz w:val="24"/>
          <w:lang w:val="en-US" w:eastAsia="x-none"/>
        </w:rPr>
      </w:pPr>
    </w:p>
    <w:p w:rsidR="00B80780" w:rsidRPr="00B80780" w:rsidRDefault="00285B9C" w:rsidP="00B80780">
      <w:r w:rsidRPr="00621D35">
        <w:t>The FCC notice of proposed rulemaking is available in [25]</w:t>
      </w:r>
      <w:r>
        <w:t>.</w:t>
      </w:r>
    </w:p>
    <w:p w:rsidR="00E8629F" w:rsidRDefault="00E8629F">
      <w:pPr>
        <w:pStyle w:val="Heading2"/>
      </w:pPr>
      <w:bookmarkStart w:id="42" w:name="_Toc509398925"/>
      <w:r w:rsidRPr="00235394">
        <w:t>4.1</w:t>
      </w:r>
      <w:r w:rsidRPr="00235394">
        <w:tab/>
      </w:r>
      <w:r w:rsidR="00AF6585">
        <w:t>ITU Region 1</w:t>
      </w:r>
      <w:bookmarkEnd w:id="42"/>
    </w:p>
    <w:p w:rsidR="00AF6585" w:rsidRDefault="00AF6585" w:rsidP="00AF6585">
      <w:pPr>
        <w:pStyle w:val="Heading3"/>
      </w:pPr>
      <w:bookmarkStart w:id="43" w:name="_Toc509398926"/>
      <w:r>
        <w:t>4.1.1</w:t>
      </w:r>
      <w:r>
        <w:tab/>
        <w:t>Europe</w:t>
      </w:r>
      <w:bookmarkEnd w:id="43"/>
    </w:p>
    <w:p w:rsidR="008034C8" w:rsidRDefault="00FC2698" w:rsidP="00FC2698">
      <w:pPr>
        <w:pStyle w:val="Heading4"/>
      </w:pPr>
      <w:bookmarkStart w:id="44" w:name="_Toc509398927"/>
      <w:r>
        <w:t>4.1.1.1</w:t>
      </w:r>
      <w:r w:rsidR="008034C8">
        <w:tab/>
        <w:t>Introduction</w:t>
      </w:r>
      <w:bookmarkEnd w:id="44"/>
      <w:r>
        <w:tab/>
      </w:r>
    </w:p>
    <w:p w:rsidR="00836994" w:rsidRPr="00713B00" w:rsidRDefault="00B62302" w:rsidP="007C1A75">
      <w:pPr>
        <w:rPr>
          <w:rFonts w:ascii="ArialMT" w:hAnsi="ArialMT" w:cs="ArialMT"/>
          <w:lang w:val="en-US" w:eastAsia="zh-CN"/>
        </w:rPr>
      </w:pPr>
      <w:ins w:id="45" w:author="D. Everaere" w:date="2020-09-18T10:37:00Z">
        <w:r>
          <w:t xml:space="preserve">According to the </w:t>
        </w:r>
        <w:r w:rsidRPr="00D227BF">
          <w:t xml:space="preserve">European Common Allocations Table (ECA Table) [20] in ERC Report 25 and the ECO Frequency Information System (EFIS), </w:t>
        </w:r>
        <w:r>
          <w:t>only the</w:t>
        </w:r>
      </w:ins>
      <w:del w:id="46" w:author="D. Everaere" w:date="2020-09-18T10:37:00Z">
        <w:r w:rsidR="00836994" w:rsidRPr="005B4268" w:rsidDel="00B62302">
          <w:delText>In Europe</w:delText>
        </w:r>
      </w:del>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ins w:id="47" w:author="D. Everaere" w:date="2020-09-18T10:39:00Z">
        <w:r w:rsidRPr="00D227BF">
          <w:t>MS-Mobile Service</w:t>
        </w:r>
      </w:ins>
      <w:ins w:id="48" w:author="D. Everaere" w:date="2020-09-18T10:40:00Z">
        <w:r>
          <w:t xml:space="preserve">, </w:t>
        </w:r>
      </w:ins>
      <w:r w:rsidR="00836994" w:rsidRPr="005B4268">
        <w:t>FS</w:t>
      </w:r>
      <w:r w:rsidR="00836994">
        <w:t>-</w:t>
      </w:r>
      <w:ins w:id="49" w:author="D. Everaere" w:date="2020-09-18T10:37:00Z">
        <w:r w:rsidRPr="00B62302">
          <w:t xml:space="preserve"> </w:t>
        </w:r>
      </w:ins>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del w:id="50" w:author="D. Everaere" w:date="2020-09-18T10:37:00Z">
        <w:r w:rsidR="00836994" w:rsidRPr="005B4268" w:rsidDel="00B62302">
          <w:delText>7.025</w:delText>
        </w:r>
      </w:del>
      <w:ins w:id="51" w:author="D. Everaere" w:date="2020-09-18T10:37:00Z">
        <w:r>
          <w:t>7.075</w:t>
        </w:r>
      </w:ins>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ins w:id="52" w:author="D. Everaere" w:date="2020-09-18T10:38:00Z">
        <w:r>
          <w:t>7.075</w:t>
        </w:r>
      </w:ins>
      <w:del w:id="53" w:author="D. Everaere" w:date="2020-09-18T10:38:00Z">
        <w:r w:rsidR="00836994" w:rsidRPr="00353E2F" w:rsidDel="00B62302">
          <w:delText>7.025</w:delText>
        </w:r>
      </w:del>
      <w:r w:rsidR="00836994" w:rsidRPr="00353E2F">
        <w:t>-7.</w:t>
      </w:r>
      <w:del w:id="54" w:author="D. Everaere" w:date="2020-09-18T10:38:00Z">
        <w:r w:rsidR="00836994" w:rsidRPr="00353E2F" w:rsidDel="00B62302">
          <w:delText xml:space="preserve">125 </w:delText>
        </w:r>
      </w:del>
      <w:ins w:id="55" w:author="D. Everaere" w:date="2020-09-18T10:38:00Z">
        <w:r>
          <w:t>145</w:t>
        </w:r>
        <w:r w:rsidRPr="00353E2F">
          <w:t xml:space="preserve"> </w:t>
        </w:r>
      </w:ins>
      <w:r w:rsidR="00836994" w:rsidRPr="00353E2F">
        <w:t>GHz</w:t>
      </w:r>
      <w:r w:rsidR="00836994">
        <w:t xml:space="preserve"> is allocated on a primary basis to FS and on a secondary basis to EESS (passive)</w:t>
      </w:r>
      <w:ins w:id="56" w:author="D. Everaere" w:date="2020-09-18T10:38:00Z">
        <w:r>
          <w:t xml:space="preserve">. </w:t>
        </w:r>
      </w:ins>
      <w:del w:id="57" w:author="D. Everaere" w:date="2020-09-18T10:38:00Z">
        <w:r w:rsidR="00836994" w:rsidDel="00B62302">
          <w:delText>, but in</w:delText>
        </w:r>
      </w:del>
      <w:ins w:id="58" w:author="D. Everaere" w:date="2020-09-18T10:38:00Z">
        <w:r>
          <w:t>In</w:t>
        </w:r>
      </w:ins>
      <w:r w:rsidR="00836994">
        <w:t xml:space="preserve"> Russian federation, </w:t>
      </w:r>
      <w:del w:id="59" w:author="D. Everaere" w:date="2020-09-18T10:38:00Z">
        <w:r w:rsidR="00836994" w:rsidDel="00B62302">
          <w:delText xml:space="preserve">where, </w:delText>
        </w:r>
      </w:del>
      <w:r w:rsidR="00836994">
        <w:t xml:space="preserve">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ins w:id="60" w:author="D. Everaere" w:date="2020-09-18T10:40:00Z">
        <w:r>
          <w:t>5.925-7.125 GHz</w:t>
        </w:r>
      </w:ins>
      <w:del w:id="61" w:author="D. Everaere" w:date="2020-09-18T10:40:00Z">
        <w:r w:rsidR="00836994" w:rsidRPr="00A270EE" w:rsidDel="00B62302">
          <w:delText>these</w:delText>
        </w:r>
      </w:del>
      <w:r w:rsidR="00836994" w:rsidRPr="00A270EE">
        <w:t xml:space="preserve"> </w:t>
      </w:r>
      <w:r w:rsidR="00836994">
        <w:t>frequency ranges</w:t>
      </w:r>
      <w:r w:rsidR="00836994" w:rsidRPr="00A270EE">
        <w:t xml:space="preserve"> </w:t>
      </w:r>
      <w:del w:id="62" w:author="D. Everaere" w:date="2020-09-18T10:40:00Z">
        <w:r w:rsidR="00836994" w:rsidRPr="00A270EE" w:rsidDel="00B62302">
          <w:delText xml:space="preserve">in </w:delText>
        </w:r>
      </w:del>
      <w:ins w:id="63" w:author="D. Everaere" w:date="2020-09-18T10:40:00Z">
        <w:r>
          <w:t>on a</w:t>
        </w:r>
        <w:r w:rsidRPr="00A270EE">
          <w:t xml:space="preserve"> </w:t>
        </w:r>
      </w:ins>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rsidR="00836994" w:rsidRPr="0009619B" w:rsidRDefault="00E77413" w:rsidP="00836994">
      <w:pPr>
        <w:pStyle w:val="NoSpacing"/>
        <w:rPr>
          <w:rFonts w:ascii="Arial" w:hAnsi="Arial" w:cs="Arial"/>
          <w:i/>
          <w:color w:val="FF0000"/>
        </w:rPr>
      </w:pPr>
      <w:r>
        <w:rPr>
          <w:rFonts w:ascii="Arial" w:hAnsi="Arial" w:cs="Arial"/>
          <w:i/>
          <w:color w:val="FF0000"/>
        </w:rPr>
        <w:br w:type="page"/>
      </w:r>
    </w:p>
    <w:p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rsidR="00531723" w:rsidRDefault="00531723" w:rsidP="00041DBE">
            <w:pPr>
              <w:pStyle w:val="TAC"/>
              <w:jc w:val="left"/>
              <w:rPr>
                <w:ins w:id="64" w:author="D. Everaere" w:date="2020-09-18T10:40:00Z"/>
                <w:sz w:val="16"/>
              </w:rPr>
            </w:pPr>
            <w:ins w:id="65" w:author="D. Everaere" w:date="2020-09-18T10:40:00Z">
              <w:r>
                <w:rPr>
                  <w:sz w:val="16"/>
                </w:rPr>
                <w:t>MOBILE</w:t>
              </w:r>
            </w:ins>
          </w:p>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5.149</w:t>
            </w:r>
          </w:p>
          <w:p w:rsidR="00836994" w:rsidRDefault="00836994" w:rsidP="00041DBE">
            <w:pPr>
              <w:pStyle w:val="TAH"/>
              <w:jc w:val="left"/>
              <w:rPr>
                <w:rFonts w:cs="Arial"/>
                <w:b w:val="0"/>
                <w:lang w:eastAsia="ja-JP"/>
              </w:rPr>
            </w:pPr>
            <w:r>
              <w:rPr>
                <w:rFonts w:cs="Arial"/>
                <w:b w:val="0"/>
                <w:lang w:eastAsia="ja-JP"/>
              </w:rPr>
              <w:t>5.440</w:t>
            </w:r>
          </w:p>
          <w:p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ESV/Within 5925-6425 MHz</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FSS Earth stations/Priority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 astronomy/Spectral line observations, VLBI</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 (SPACE TO EARTH)  5.441</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Default="00836994" w:rsidP="00041DBE">
            <w:pPr>
              <w:pStyle w:val="TAH"/>
              <w:jc w:val="left"/>
              <w:rPr>
                <w:rFonts w:cs="Arial"/>
                <w:b w:val="0"/>
                <w:lang w:eastAsia="ja-JP"/>
              </w:rPr>
            </w:pPr>
            <w:r>
              <w:rPr>
                <w:rFonts w:cs="Arial"/>
                <w:b w:val="0"/>
                <w:lang w:eastAsia="ja-JP"/>
              </w:rPr>
              <w:t>5.458A</w:t>
            </w:r>
          </w:p>
          <w:p w:rsidR="00836994" w:rsidRDefault="00836994" w:rsidP="00041DBE">
            <w:pPr>
              <w:pStyle w:val="TAH"/>
              <w:jc w:val="left"/>
              <w:rPr>
                <w:rFonts w:cs="Arial"/>
                <w:b w:val="0"/>
                <w:lang w:eastAsia="ja-JP"/>
              </w:rPr>
            </w:pPr>
            <w:r>
              <w:rPr>
                <w:rFonts w:cs="Arial"/>
                <w:b w:val="0"/>
                <w:lang w:eastAsia="ja-JP"/>
              </w:rPr>
              <w:t>5.458B</w:t>
            </w:r>
          </w:p>
          <w:p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FSS Earth stations/Within 6725-7025 MHz. 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Feeder links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r w:rsidRPr="00386F44">
              <w:rPr>
                <w:bCs/>
                <w:sz w:val="16"/>
              </w:rPr>
              <w:t xml:space="preserve"> </w:t>
            </w: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UWN as well as UWB on-board aircraft regulation within 6.0-8.5 GHz</w:t>
            </w:r>
          </w:p>
          <w:p w:rsidR="00836994" w:rsidRPr="00386F44" w:rsidRDefault="00836994" w:rsidP="00041DBE">
            <w:pPr>
              <w:pStyle w:val="TAL"/>
              <w:rPr>
                <w:bCs/>
                <w:sz w:val="16"/>
              </w:rPr>
            </w:pPr>
          </w:p>
        </w:tc>
      </w:tr>
      <w:tr w:rsidR="00836994" w:rsidRPr="007F5C36"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p>
          <w:p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7A6B3B" w:rsidRDefault="007A6B3B" w:rsidP="00041DBE">
            <w:pPr>
              <w:pStyle w:val="TAL"/>
              <w:rPr>
                <w:bCs/>
                <w:sz w:val="16"/>
              </w:rPr>
            </w:pPr>
          </w:p>
          <w:p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rsidR="00836994" w:rsidRPr="000D51EC" w:rsidRDefault="00836994" w:rsidP="00041DBE">
            <w:pPr>
              <w:pStyle w:val="TAL"/>
              <w:rPr>
                <w:bCs/>
                <w:sz w:val="16"/>
              </w:rPr>
            </w:pPr>
          </w:p>
        </w:tc>
      </w:tr>
    </w:tbl>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936FF1" w:rsidP="00836994">
      <w:pPr>
        <w:pStyle w:val="NoSpacing"/>
        <w:rPr>
          <w:rFonts w:ascii="Arial" w:hAnsi="Arial" w:cs="Arial"/>
        </w:rPr>
      </w:pPr>
      <w:r>
        <w:rPr>
          <w:rFonts w:ascii="Arial" w:hAnsi="Arial" w:cs="Arial"/>
        </w:rPr>
        <w:br w:type="page"/>
      </w:r>
    </w:p>
    <w:p w:rsidR="00BB6BF6" w:rsidRDefault="00836994" w:rsidP="00555633">
      <w:pPr>
        <w:rPr>
          <w:rFonts w:ascii="Arial" w:hAnsi="Arial" w:cs="Arial"/>
        </w:rPr>
      </w:pPr>
      <w:r>
        <w:rPr>
          <w:rFonts w:ascii="Arial" w:hAnsi="Arial" w:cs="Arial"/>
        </w:rPr>
        <w:lastRenderedPageBreak/>
        <w:t xml:space="preserve">Allocation for </w:t>
      </w:r>
      <w:r w:rsidRPr="00F16FE8">
        <w:rPr>
          <w:rFonts w:ascii="Arial" w:hAnsi="Arial" w:cs="Arial"/>
        </w:rPr>
        <w:t xml:space="preserve">services (ITS, UWB, WIA, non-specific SRDs) in </w:t>
      </w:r>
      <w:r w:rsidRPr="009016B3">
        <w:rPr>
          <w:rFonts w:ascii="Arial" w:hAnsi="Arial" w:cs="Arial"/>
        </w:rPr>
        <w:t>adjacent band</w:t>
      </w:r>
      <w:r>
        <w:rPr>
          <w:rFonts w:ascii="Arial" w:hAnsi="Arial" w:cs="Arial"/>
        </w:rPr>
        <w:t>s is shown in Table 4.1.1.1-</w:t>
      </w:r>
      <w:r w:rsidR="00081800">
        <w:rPr>
          <w:rFonts w:ascii="Arial" w:hAnsi="Arial" w:cs="Arial"/>
        </w:rPr>
        <w:t>2</w:t>
      </w:r>
      <w:r>
        <w:rPr>
          <w:rFonts w:ascii="Arial" w:hAnsi="Arial" w:cs="Arial"/>
        </w:rPr>
        <w:t xml:space="preserve"> and 4.1.1.1-</w:t>
      </w:r>
      <w:r w:rsidR="00081800">
        <w:rPr>
          <w:rFonts w:ascii="Arial" w:hAnsi="Arial" w:cs="Arial"/>
        </w:rPr>
        <w:t>3</w:t>
      </w:r>
      <w:r>
        <w:rPr>
          <w:rFonts w:ascii="Arial" w:hAnsi="Arial" w:cs="Arial"/>
        </w:rPr>
        <w:t>.</w:t>
      </w:r>
    </w:p>
    <w:p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C"/>
              <w:jc w:val="left"/>
              <w:rPr>
                <w:sz w:val="16"/>
              </w:rPr>
            </w:pPr>
            <w:r>
              <w:rPr>
                <w:sz w:val="16"/>
              </w:rPr>
              <w:t>MOBILE</w:t>
            </w:r>
          </w:p>
          <w:p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BFWA/Within 5725-5875 MHz</w:t>
            </w:r>
          </w:p>
          <w:p w:rsidR="00836994" w:rsidRDefault="00836994" w:rsidP="00041DBE">
            <w:pPr>
              <w:pStyle w:val="TAL"/>
              <w:rPr>
                <w:bCs/>
                <w:sz w:val="16"/>
              </w:rPr>
            </w:pPr>
          </w:p>
          <w:p w:rsidR="00836994" w:rsidRDefault="00836994" w:rsidP="00041DBE">
            <w:pPr>
              <w:pStyle w:val="TAL"/>
              <w:rPr>
                <w:bCs/>
                <w:sz w:val="16"/>
              </w:rPr>
            </w:pPr>
            <w:r>
              <w:rPr>
                <w:bCs/>
                <w:sz w:val="16"/>
              </w:rPr>
              <w:t>DA2GC/Within 5855-5875 MHz</w:t>
            </w:r>
          </w:p>
          <w:p w:rsidR="00836994" w:rsidRDefault="00836994" w:rsidP="00041DBE">
            <w:pPr>
              <w:pStyle w:val="TAL"/>
              <w:rPr>
                <w:bCs/>
                <w:sz w:val="16"/>
              </w:rPr>
            </w:pPr>
          </w:p>
          <w:p w:rsidR="00836994" w:rsidRDefault="00836994" w:rsidP="00041DBE">
            <w:pPr>
              <w:pStyle w:val="TAL"/>
              <w:rPr>
                <w:bCs/>
                <w:sz w:val="16"/>
              </w:rPr>
            </w:pPr>
            <w:r>
              <w:rPr>
                <w:bCs/>
                <w:sz w:val="16"/>
              </w:rPr>
              <w:t>FSS Earth stations/ priority for civil networks</w:t>
            </w:r>
          </w:p>
          <w:p w:rsidR="00836994" w:rsidRDefault="00836994" w:rsidP="00041DBE">
            <w:pPr>
              <w:pStyle w:val="TAL"/>
              <w:rPr>
                <w:bCs/>
                <w:sz w:val="16"/>
              </w:rPr>
            </w:pPr>
          </w:p>
          <w:p w:rsidR="00836994" w:rsidRDefault="00836994" w:rsidP="00041DBE">
            <w:pPr>
              <w:pStyle w:val="TAL"/>
              <w:rPr>
                <w:bCs/>
                <w:sz w:val="16"/>
              </w:rPr>
            </w:pPr>
            <w:r>
              <w:rPr>
                <w:bCs/>
                <w:sz w:val="16"/>
              </w:rPr>
              <w:t>ISM/Within 5725-5875 MHz</w:t>
            </w:r>
          </w:p>
          <w:p w:rsidR="00836994" w:rsidRDefault="00836994" w:rsidP="00041DBE">
            <w:pPr>
              <w:pStyle w:val="TAL"/>
              <w:rPr>
                <w:bCs/>
                <w:sz w:val="16"/>
              </w:rPr>
            </w:pPr>
          </w:p>
          <w:p w:rsidR="00836994" w:rsidRDefault="00836994" w:rsidP="00041DBE">
            <w:pPr>
              <w:pStyle w:val="TAL"/>
              <w:rPr>
                <w:bCs/>
                <w:sz w:val="16"/>
              </w:rPr>
            </w:pPr>
            <w:r>
              <w:rPr>
                <w:bCs/>
                <w:sz w:val="16"/>
              </w:rPr>
              <w:t>MBR/Within 5852-5872 MHz and 5880-5900 MHz</w:t>
            </w:r>
          </w:p>
          <w:p w:rsidR="00836994" w:rsidRDefault="00836994" w:rsidP="00041DBE">
            <w:pPr>
              <w:pStyle w:val="TAL"/>
              <w:rPr>
                <w:bCs/>
                <w:sz w:val="16"/>
              </w:rPr>
            </w:pPr>
          </w:p>
          <w:p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rsidR="00836994" w:rsidRDefault="00836994" w:rsidP="00041DBE">
            <w:pPr>
              <w:pStyle w:val="TAL"/>
              <w:rPr>
                <w:bCs/>
                <w:sz w:val="16"/>
              </w:rPr>
            </w:pPr>
          </w:p>
          <w:p w:rsidR="00836994" w:rsidRDefault="00836994" w:rsidP="00041DBE">
            <w:pPr>
              <w:pStyle w:val="TAL"/>
              <w:rPr>
                <w:bCs/>
                <w:sz w:val="16"/>
              </w:rPr>
            </w:pPr>
            <w:r>
              <w:rPr>
                <w:bCs/>
                <w:sz w:val="16"/>
              </w:rPr>
              <w:t>NON-specific SRDs/Within 5725-5875 MHz</w:t>
            </w:r>
          </w:p>
          <w:p w:rsidR="00836994" w:rsidRDefault="00836994" w:rsidP="00041DBE">
            <w:pPr>
              <w:pStyle w:val="TAL"/>
              <w:rPr>
                <w:bCs/>
                <w:sz w:val="16"/>
              </w:rPr>
            </w:pPr>
          </w:p>
          <w:p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WIA/Within 5725-5875</w:t>
            </w:r>
            <w:r w:rsidR="00081800">
              <w:rPr>
                <w:bCs/>
                <w:sz w:val="16"/>
              </w:rPr>
              <w:t xml:space="preserve"> MHz</w:t>
            </w:r>
          </w:p>
        </w:tc>
      </w:tr>
    </w:tbl>
    <w:p w:rsidR="00836994" w:rsidRPr="00814757" w:rsidRDefault="00836994" w:rsidP="00836994">
      <w:pPr>
        <w:rPr>
          <w:lang w:eastAsia="zh-CN"/>
        </w:rPr>
      </w:pPr>
    </w:p>
    <w:p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MOBILE</w:t>
            </w:r>
          </w:p>
          <w:p w:rsidR="00836994" w:rsidRDefault="00836994" w:rsidP="00041DBE">
            <w:pPr>
              <w:pStyle w:val="TAC"/>
              <w:jc w:val="left"/>
              <w:rPr>
                <w:sz w:val="16"/>
              </w:rPr>
            </w:pPr>
            <w:r>
              <w:rPr>
                <w:sz w:val="16"/>
              </w:rPr>
              <w:t>SPACE RESEARCH (DEEP SPACE) (EARTH TO SPACE)</w:t>
            </w:r>
          </w:p>
          <w:p w:rsidR="00836994" w:rsidRDefault="00836994" w:rsidP="00041DBE">
            <w:pPr>
              <w:pStyle w:val="TAC"/>
              <w:jc w:val="left"/>
              <w:rPr>
                <w:sz w:val="16"/>
              </w:rPr>
            </w:pPr>
            <w:r>
              <w:rPr>
                <w:sz w:val="16"/>
              </w:rPr>
              <w:t>Space Operation (Earth-to-space)</w:t>
            </w:r>
          </w:p>
          <w:p w:rsidR="00836994" w:rsidRDefault="00836994" w:rsidP="00041DBE">
            <w:pPr>
              <w:pStyle w:val="TAC"/>
              <w:jc w:val="left"/>
              <w:rPr>
                <w:sz w:val="16"/>
              </w:rPr>
            </w:pPr>
          </w:p>
          <w:p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Fixed/ Point-to-point</w:t>
            </w:r>
          </w:p>
          <w:p w:rsidR="00836994" w:rsidRDefault="00836994" w:rsidP="00041DBE">
            <w:pPr>
              <w:pStyle w:val="TAL"/>
              <w:rPr>
                <w:bCs/>
                <w:sz w:val="16"/>
              </w:rPr>
            </w:pPr>
          </w:p>
          <w:p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6.0-8.5 GHz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UWB applications/Generic UWB. On-board aircraft regulations within 6.0-8.5 GHz</w:t>
            </w:r>
          </w:p>
        </w:tc>
      </w:tr>
    </w:tbl>
    <w:p w:rsidR="008F363D" w:rsidRDefault="008F363D" w:rsidP="00BB6BF6">
      <w:pPr>
        <w:rPr>
          <w:ins w:id="66" w:author="D. Everaere" w:date="2020-09-18T10:41:00Z"/>
        </w:rPr>
      </w:pPr>
    </w:p>
    <w:p w:rsidR="00531723" w:rsidRDefault="00531723" w:rsidP="00531723">
      <w:pPr>
        <w:pStyle w:val="Heading4"/>
        <w:rPr>
          <w:ins w:id="67" w:author="D. Everaere" w:date="2020-09-18T10:41:00Z"/>
        </w:rPr>
      </w:pPr>
      <w:ins w:id="68" w:author="D. Everaere" w:date="2020-09-18T10:41:00Z">
        <w:r>
          <w:t>4.1.1.1a</w:t>
        </w:r>
        <w:r>
          <w:tab/>
          <w:t>European standardisation</w:t>
        </w:r>
      </w:ins>
    </w:p>
    <w:p w:rsidR="00531723" w:rsidRDefault="00531723" w:rsidP="00531723">
      <w:pPr>
        <w:rPr>
          <w:ins w:id="69" w:author="D. Everaere" w:date="2020-09-18T10:41:00Z"/>
        </w:rPr>
      </w:pPr>
      <w:ins w:id="70" w:author="D. Everaere" w:date="2020-09-18T10:41:00Z">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ins>
    </w:p>
    <w:p w:rsidR="00531723" w:rsidRDefault="00531723" w:rsidP="00531723">
      <w:pPr>
        <w:rPr>
          <w:ins w:id="71" w:author="D. Everaere" w:date="2020-09-18T10:41:00Z"/>
        </w:rPr>
      </w:pPr>
      <w:ins w:id="72" w:author="D. Everaere" w:date="2020-09-18T10:41:00Z">
        <w:r w:rsidRPr="00570E27">
          <w:rPr>
            <w:noProof/>
          </w:rPr>
          <w:drawing>
            <wp:inline distT="0" distB="0" distL="0" distR="0" wp14:anchorId="429FF725" wp14:editId="0DD90F46">
              <wp:extent cx="6122035" cy="1316990"/>
              <wp:effectExtent l="0" t="0" r="0" b="3810"/>
              <wp:docPr id="5" name="Picture 5"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social media post&#10;&#10;Description automatically generated"/>
                      <pic:cNvPicPr/>
                    </pic:nvPicPr>
                    <pic:blipFill>
                      <a:blip r:embed="rId13"/>
                      <a:stretch>
                        <a:fillRect/>
                      </a:stretch>
                    </pic:blipFill>
                    <pic:spPr>
                      <a:xfrm>
                        <a:off x="0" y="0"/>
                        <a:ext cx="6122035" cy="1316990"/>
                      </a:xfrm>
                      <a:prstGeom prst="rect">
                        <a:avLst/>
                      </a:prstGeom>
                    </pic:spPr>
                  </pic:pic>
                </a:graphicData>
              </a:graphic>
            </wp:inline>
          </w:drawing>
        </w:r>
      </w:ins>
    </w:p>
    <w:p w:rsidR="00531723" w:rsidRDefault="00531723" w:rsidP="004F070F">
      <w:pPr>
        <w:pStyle w:val="TF"/>
        <w:rPr>
          <w:ins w:id="73" w:author="D. Everaere" w:date="2020-09-18T10:41:00Z"/>
        </w:rPr>
      </w:pPr>
      <w:ins w:id="74" w:author="D. Everaere" w:date="2020-09-18T10:41:00Z">
        <w:r>
          <w:t xml:space="preserve">Figure 4.1.1.1a-1: </w:t>
        </w:r>
        <w:r w:rsidRPr="007E3ABB">
          <w:t>Relationship between ETSI Deliverables and EC 6GHz Mandate</w:t>
        </w:r>
        <w:r>
          <w:t>.</w:t>
        </w:r>
      </w:ins>
    </w:p>
    <w:p w:rsidR="00531723" w:rsidRDefault="00531723" w:rsidP="00531723">
      <w:pPr>
        <w:rPr>
          <w:ins w:id="75" w:author="D. Everaere" w:date="2020-09-18T10:41:00Z"/>
        </w:rPr>
      </w:pPr>
      <w:ins w:id="76" w:author="D. Everaere" w:date="2020-09-18T10:41:00Z">
        <w:r>
          <w:t>The ETSI deliverables are as follows:</w:t>
        </w:r>
      </w:ins>
    </w:p>
    <w:p w:rsidR="00531723" w:rsidRPr="002A6A1B" w:rsidRDefault="00531723" w:rsidP="00531723">
      <w:pPr>
        <w:pStyle w:val="B1"/>
        <w:rPr>
          <w:ins w:id="77" w:author="D. Everaere" w:date="2020-09-18T10:41:00Z"/>
          <w:highlight w:val="yellow"/>
        </w:rPr>
      </w:pPr>
      <w:ins w:id="78" w:author="D. Everaere" w:date="2020-09-18T10:41:00Z">
        <w:r>
          <w:t>-</w:t>
        </w:r>
        <w:r>
          <w:tab/>
          <w:t xml:space="preserve">ETSI TR 103 524 [35]: this document provides information on the intended applications, the technical parameters, mitigation techniques, the relation to the existing spectrum regulation and additional new radio </w:t>
        </w:r>
        <w:r>
          <w:lastRenderedPageBreak/>
          <w:t xml:space="preserve">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ins>
    </w:p>
    <w:p w:rsidR="00531723" w:rsidRDefault="00531723" w:rsidP="004F070F">
      <w:pPr>
        <w:pStyle w:val="B1"/>
        <w:rPr>
          <w:ins w:id="79" w:author="D. Everaere" w:date="2020-09-18T10:41:00Z"/>
        </w:rPr>
      </w:pPr>
      <w:ins w:id="80" w:author="D. Everaere" w:date="2020-09-18T10:41:00Z">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ins>
    </w:p>
    <w:p w:rsidR="00531723" w:rsidRDefault="00531723" w:rsidP="00531723">
      <w:pPr>
        <w:pStyle w:val="B1"/>
        <w:rPr>
          <w:ins w:id="81" w:author="D. Everaere" w:date="2020-09-18T10:41:00Z"/>
        </w:rPr>
      </w:pPr>
      <w:ins w:id="82" w:author="D. Everaere" w:date="2020-09-18T10:41:00Z">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ins>
      <w:r w:rsidRPr="004F070F">
        <w:t xml:space="preserve">It was concluded that the frequency range 6 425 </w:t>
      </w:r>
      <w:ins w:id="83" w:author="D. Everaere" w:date="2020-09-18T10:44:00Z">
        <w:r>
          <w:t>-</w:t>
        </w:r>
      </w:ins>
      <w:ins w:id="84" w:author="D. Everaere" w:date="2020-09-18T10:41:00Z">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ins>
    </w:p>
    <w:p w:rsidR="00531723" w:rsidRPr="008F363D" w:rsidRDefault="00531723" w:rsidP="004F070F">
      <w:pPr>
        <w:ind w:left="568" w:hanging="284"/>
      </w:pPr>
      <w:ins w:id="85" w:author="D. Everaere" w:date="2020-09-18T10:41:00Z">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ins>
    </w:p>
    <w:p w:rsidR="00FC2698" w:rsidRDefault="008034C8" w:rsidP="00FC2698">
      <w:pPr>
        <w:pStyle w:val="Heading4"/>
      </w:pPr>
      <w:bookmarkStart w:id="86" w:name="_Toc509398928"/>
      <w:r>
        <w:t>4.1.1.2</w:t>
      </w:r>
      <w:r>
        <w:tab/>
      </w:r>
      <w:r w:rsidR="00FC2698">
        <w:t>Licensed operations</w:t>
      </w:r>
      <w:bookmarkEnd w:id="86"/>
    </w:p>
    <w:p w:rsidR="007E2FEA" w:rsidRPr="002F0E4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ins w:id="87" w:author="D. Everaere" w:date="2020-09-18T10:42:00Z">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The conclusions, state that "</w:t>
        </w:r>
        <w:r w:rsidR="00531723"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rsidR="00531723">
          <w:t>".</w:t>
        </w:r>
      </w:ins>
    </w:p>
    <w:p w:rsidR="00555633" w:rsidRPr="00555633" w:rsidRDefault="00041DBE" w:rsidP="00555633">
      <w:pPr>
        <w:rPr>
          <w:i/>
          <w:color w:val="FF0000"/>
        </w:rPr>
      </w:pPr>
      <w:del w:id="88" w:author="D. Everaere" w:date="2020-09-18T10:42:00Z">
        <w:r w:rsidRPr="00555633" w:rsidDel="00531723">
          <w:rPr>
            <w:i/>
            <w:color w:val="FF0000"/>
          </w:rPr>
          <w:delText xml:space="preserve">Editor’s note: </w:delText>
        </w:r>
        <w:r w:rsidR="007E2FEA" w:rsidDel="00531723">
          <w:rPr>
            <w:i/>
            <w:color w:val="FF0000"/>
          </w:rPr>
          <w:delText xml:space="preserve">This </w:delText>
        </w:r>
        <w:r w:rsidR="00285B9C" w:rsidDel="00531723">
          <w:rPr>
            <w:i/>
            <w:color w:val="FF0000"/>
          </w:rPr>
          <w:delText xml:space="preserve">TR </w:delText>
        </w:r>
        <w:r w:rsidR="007E2FEA" w:rsidDel="00531723">
          <w:rPr>
            <w:i/>
            <w:color w:val="FF0000"/>
          </w:rPr>
          <w:delText xml:space="preserve">should be </w:delText>
        </w:r>
        <w:r w:rsidR="00BF52CE" w:rsidDel="00531723">
          <w:rPr>
            <w:i/>
            <w:color w:val="FF0000"/>
          </w:rPr>
          <w:delText xml:space="preserve">published </w:delText>
        </w:r>
        <w:r w:rsidR="00285B9C" w:rsidDel="00531723">
          <w:rPr>
            <w:i/>
            <w:color w:val="FF0000"/>
          </w:rPr>
          <w:delText>by Nov. 30</w:delText>
        </w:r>
        <w:r w:rsidR="00285B9C" w:rsidRPr="007C1A75" w:rsidDel="00531723">
          <w:rPr>
            <w:i/>
            <w:color w:val="FF0000"/>
            <w:vertAlign w:val="superscript"/>
          </w:rPr>
          <w:delText>th</w:delText>
        </w:r>
        <w:r w:rsidR="00285B9C" w:rsidDel="00531723">
          <w:rPr>
            <w:i/>
            <w:color w:val="FF0000"/>
          </w:rPr>
          <w:delText xml:space="preserve"> 2019</w:delText>
        </w:r>
        <w:r w:rsidR="007E2FEA" w:rsidDel="00531723">
          <w:rPr>
            <w:i/>
            <w:color w:val="FF0000"/>
          </w:rPr>
          <w:delText>.</w:delText>
        </w:r>
      </w:del>
    </w:p>
    <w:p w:rsidR="00FC2698" w:rsidRDefault="00FC2698" w:rsidP="00FC2698">
      <w:pPr>
        <w:pStyle w:val="Heading4"/>
      </w:pPr>
      <w:bookmarkStart w:id="89" w:name="_Toc509398929"/>
      <w:r>
        <w:t>4.1.1.</w:t>
      </w:r>
      <w:r w:rsidR="008034C8">
        <w:t>3</w:t>
      </w:r>
      <w:r>
        <w:tab/>
        <w:t>Unlicensed operations</w:t>
      </w:r>
      <w:bookmarkEnd w:id="89"/>
    </w:p>
    <w:p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rsidR="00041DBE" w:rsidRDefault="00041DBE" w:rsidP="007C1A75"/>
    <w:p w:rsidR="00531723" w:rsidRDefault="00041DBE" w:rsidP="007C1A75">
      <w:pPr>
        <w:rPr>
          <w:ins w:id="90" w:author="D. Everaere" w:date="2020-09-18T10:45:00Z"/>
        </w:rPr>
      </w:pPr>
      <w:r w:rsidRPr="007428A8">
        <w:t xml:space="preserve">CEPT has created two new project teams, </w:t>
      </w:r>
      <w:ins w:id="91" w:author="D. Everaere" w:date="2020-09-18T10:42:00Z">
        <w:r w:rsidR="00531723">
          <w:t xml:space="preserve">ECC </w:t>
        </w:r>
      </w:ins>
      <w:r w:rsidRPr="007428A8">
        <w:t xml:space="preserve">SE 45 </w:t>
      </w:r>
      <w:ins w:id="92" w:author="D. Everaere" w:date="2020-09-18T10:42:00Z">
        <w:r w:rsidR="00531723">
          <w:t xml:space="preserve">(coexistence) </w:t>
        </w:r>
      </w:ins>
      <w:r w:rsidRPr="007428A8">
        <w:t xml:space="preserve">and </w:t>
      </w:r>
      <w:ins w:id="93" w:author="D. Everaere" w:date="2020-09-18T10:42:00Z">
        <w:r w:rsidR="00531723">
          <w:t xml:space="preserve">ECC </w:t>
        </w:r>
      </w:ins>
      <w:r w:rsidRPr="007428A8">
        <w:t>FM 57</w:t>
      </w:r>
      <w:ins w:id="94" w:author="D. Everaere" w:date="2020-09-18T10:42:00Z">
        <w:r w:rsidR="00531723">
          <w:t xml:space="preserve"> (re</w:t>
        </w:r>
      </w:ins>
      <w:ins w:id="95" w:author="D. Everaere" w:date="2020-09-18T10:43:00Z">
        <w:r w:rsidR="00531723">
          <w:t>gulatory</w:t>
        </w:r>
      </w:ins>
      <w:ins w:id="96" w:author="D. Everaere" w:date="2020-09-18T10:42:00Z">
        <w:r w:rsidR="00531723">
          <w:t>)</w:t>
        </w:r>
      </w:ins>
      <w:r w:rsidRPr="007428A8">
        <w:t xml:space="preserve">. </w:t>
      </w:r>
      <w:del w:id="97" w:author="D. Everaere" w:date="2020-09-18T10:43:00Z">
        <w:r w:rsidRPr="007428A8" w:rsidDel="00531723">
          <w:delText xml:space="preserve">The Project Team (PT) </w:delText>
        </w:r>
      </w:del>
      <w:ins w:id="98" w:author="D. Everaere" w:date="2020-09-18T10:43:00Z">
        <w:r w:rsidR="00531723">
          <w:t xml:space="preserve">ECC </w:t>
        </w:r>
      </w:ins>
      <w:r w:rsidRPr="007428A8">
        <w:t xml:space="preserve">SE 45 has been tasked to undertake compatibility and sharing studies in the </w:t>
      </w:r>
      <w:ins w:id="99" w:author="D. Everaere" w:date="2020-09-18T10:43:00Z">
        <w:r w:rsidR="00531723">
          <w:t>5</w:t>
        </w:r>
      </w:ins>
      <w:ins w:id="100" w:author="D. Everaere" w:date="2020-09-18T11:20:00Z">
        <w:r w:rsidR="004F070F">
          <w:t>.</w:t>
        </w:r>
      </w:ins>
      <w:ins w:id="101" w:author="D. Everaere" w:date="2020-09-18T10:43:00Z">
        <w:r w:rsidR="00531723">
          <w:t>925</w:t>
        </w:r>
      </w:ins>
      <w:ins w:id="102" w:author="D. Everaere" w:date="2020-09-18T11:21:00Z">
        <w:r w:rsidR="004F070F">
          <w:t>-</w:t>
        </w:r>
      </w:ins>
      <w:ins w:id="103" w:author="D. Everaere" w:date="2020-09-18T10:43:00Z">
        <w:r w:rsidR="00531723">
          <w:t>6</w:t>
        </w:r>
      </w:ins>
      <w:ins w:id="104" w:author="D. Everaere" w:date="2020-09-18T11:20:00Z">
        <w:r w:rsidR="004F070F">
          <w:t>.</w:t>
        </w:r>
      </w:ins>
      <w:ins w:id="105" w:author="D. Everaere" w:date="2020-09-18T10:43:00Z">
        <w:r w:rsidR="00531723">
          <w:t xml:space="preserve">425 </w:t>
        </w:r>
      </w:ins>
      <w:ins w:id="106" w:author="D. Everaere" w:date="2020-09-18T11:20:00Z">
        <w:r w:rsidR="004F070F">
          <w:t>G</w:t>
        </w:r>
      </w:ins>
      <w:ins w:id="107" w:author="D. Everaere" w:date="2020-09-18T10:43:00Z">
        <w:r w:rsidR="00531723">
          <w:t>Hz</w:t>
        </w:r>
      </w:ins>
      <w:del w:id="108" w:author="D. Everaere" w:date="2020-09-18T10:43:00Z">
        <w:r w:rsidRPr="007428A8" w:rsidDel="00531723">
          <w:delText>6</w:delText>
        </w:r>
        <w:r w:rsidDel="00531723">
          <w:delText xml:space="preserve"> </w:delText>
        </w:r>
        <w:r w:rsidRPr="007428A8" w:rsidDel="00531723">
          <w:delText>GHz</w:delText>
        </w:r>
        <w:r w:rsidDel="00531723">
          <w:delText xml:space="preserve"> </w:delText>
        </w:r>
      </w:del>
      <w:r>
        <w:t>frequency range</w:t>
      </w:r>
      <w:r w:rsidRPr="007428A8">
        <w:t xml:space="preserve"> to support </w:t>
      </w:r>
      <w:ins w:id="109" w:author="D. Everaere" w:date="2020-09-18T10:44:00Z">
        <w:r w:rsidR="00531723">
          <w:t xml:space="preserve">ECC </w:t>
        </w:r>
      </w:ins>
      <w:r w:rsidRPr="007428A8">
        <w:t xml:space="preserve">FM 57, and the latter will define the regulatory rules for the band. The scope of the work items in these groups is the introduction of low power wireless access systems (including RLAN) in the </w:t>
      </w:r>
      <w:r>
        <w:t>frequency range</w:t>
      </w:r>
      <w:r w:rsidRPr="007428A8">
        <w:t xml:space="preserve"> 5.925-6.425 GHz under a non-protected </w:t>
      </w:r>
      <w:r>
        <w:t>and non-</w:t>
      </w:r>
      <w:r w:rsidR="003F4239">
        <w:t>interference</w:t>
      </w:r>
      <w:r>
        <w:t xml:space="preserve"> basis,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rsidR="00041DBE" w:rsidRDefault="00531723" w:rsidP="007C1A75">
      <w:ins w:id="110" w:author="D. Everaere" w:date="2020-09-18T10:44:00Z">
        <w:r>
          <w:t>Currently, no WAS/RLAN coexistence studies have been undertaken within CEPT for the 6</w:t>
        </w:r>
      </w:ins>
      <w:ins w:id="111" w:author="D. Everaere" w:date="2020-09-18T11:21:00Z">
        <w:r w:rsidR="004F070F">
          <w:t>.</w:t>
        </w:r>
      </w:ins>
      <w:ins w:id="112" w:author="D. Everaere" w:date="2020-09-18T10:44:00Z">
        <w:r>
          <w:t>425</w:t>
        </w:r>
      </w:ins>
      <w:ins w:id="113" w:author="D. Everaere" w:date="2020-09-18T11:21:00Z">
        <w:r w:rsidR="004F070F">
          <w:t>-</w:t>
        </w:r>
      </w:ins>
      <w:ins w:id="114" w:author="D. Everaere" w:date="2020-09-18T10:44:00Z">
        <w:r>
          <w:t>7</w:t>
        </w:r>
      </w:ins>
      <w:ins w:id="115" w:author="D. Everaere" w:date="2020-09-18T11:21:00Z">
        <w:r w:rsidR="004F070F">
          <w:t>.</w:t>
        </w:r>
      </w:ins>
      <w:ins w:id="116" w:author="D. Everaere" w:date="2020-09-18T10:44:00Z">
        <w:r>
          <w:t>125</w:t>
        </w:r>
      </w:ins>
      <w:ins w:id="117" w:author="D. Everaere" w:date="2020-09-18T10:45:00Z">
        <w:r>
          <w:t xml:space="preserve"> </w:t>
        </w:r>
      </w:ins>
      <w:ins w:id="118" w:author="D. Everaere" w:date="2020-09-18T11:21:00Z">
        <w:r w:rsidR="004F070F">
          <w:t>G</w:t>
        </w:r>
      </w:ins>
      <w:ins w:id="119" w:author="D. Everaere" w:date="2020-09-18T10:44:00Z">
        <w:r>
          <w:t>Hz range.</w:t>
        </w:r>
      </w:ins>
    </w:p>
    <w:p w:rsidR="00041DBE" w:rsidRPr="007428A8" w:rsidRDefault="00041DBE" w:rsidP="007C1A75"/>
    <w:p w:rsidR="00041DBE" w:rsidRDefault="00041DBE" w:rsidP="007C1A75">
      <w:r w:rsidRPr="007428A8">
        <w:t xml:space="preserve">ETSI </w:t>
      </w:r>
      <w:r>
        <w:t xml:space="preserve">has </w:t>
      </w:r>
      <w:del w:id="120" w:author="D. Everaere" w:date="2020-09-18T10:45:00Z">
        <w:r w:rsidDel="00531723">
          <w:delText xml:space="preserve">developed </w:delText>
        </w:r>
      </w:del>
      <w:ins w:id="121" w:author="D. Everaere" w:date="2020-09-18T10:45:00Z">
        <w:r w:rsidR="00531723">
          <w:t xml:space="preserve">published </w:t>
        </w:r>
      </w:ins>
      <w:r>
        <w:t>the draft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p>
    <w:p w:rsidR="00041DBE" w:rsidRPr="007428A8" w:rsidRDefault="00041DBE" w:rsidP="007C1A75"/>
    <w:p w:rsidR="00041DBE" w:rsidRDefault="00041DBE" w:rsidP="007C1A75">
      <w:r>
        <w:lastRenderedPageBreak/>
        <w:t>ETSI assumptions/proposals on technical RLAN parameters to be used for compatibility and sharing studies are reported in the following:</w:t>
      </w:r>
    </w:p>
    <w:p w:rsidR="00041DBE" w:rsidRPr="00041DBE" w:rsidRDefault="00041DBE" w:rsidP="007C1A75">
      <w:pPr>
        <w:pStyle w:val="B1"/>
        <w:numPr>
          <w:ilvl w:val="0"/>
          <w:numId w:val="8"/>
        </w:numPr>
        <w:rPr>
          <w:lang w:eastAsia="en-JM"/>
        </w:rPr>
      </w:pPr>
      <w:r w:rsidRPr="00041DBE">
        <w:rPr>
          <w:lang w:eastAsia="en-JM"/>
        </w:rPr>
        <w:t>BS maximum TX output power: 30 dBm EIRP;</w:t>
      </w:r>
    </w:p>
    <w:p w:rsidR="00041DBE" w:rsidRPr="00041DBE" w:rsidRDefault="00041DBE" w:rsidP="007C1A75">
      <w:pPr>
        <w:pStyle w:val="B1"/>
        <w:numPr>
          <w:ilvl w:val="0"/>
          <w:numId w:val="8"/>
        </w:numPr>
        <w:ind w:left="851" w:hanging="207"/>
        <w:rPr>
          <w:lang w:eastAsia="en-JM"/>
        </w:rPr>
      </w:pPr>
      <w:r w:rsidRPr="00041DBE">
        <w:rPr>
          <w:lang w:eastAsia="en-JM"/>
        </w:rPr>
        <w:t>Band plan: 5.925-6.725 GHz (guard band towards ITS below 5.925 GHz may be accommodated at the lower edge);</w:t>
      </w:r>
    </w:p>
    <w:p w:rsidR="00041DBE" w:rsidRPr="00041DBE" w:rsidRDefault="00041DBE" w:rsidP="007C1A75">
      <w:pPr>
        <w:pStyle w:val="B1"/>
        <w:numPr>
          <w:ilvl w:val="0"/>
          <w:numId w:val="8"/>
        </w:numPr>
        <w:ind w:left="851" w:hanging="207"/>
        <w:rPr>
          <w:lang w:eastAsia="en-JM"/>
        </w:rPr>
      </w:pPr>
      <w:r w:rsidRPr="00041DBE">
        <w:rPr>
          <w:lang w:eastAsia="en-JM"/>
        </w:rPr>
        <w:t>Channel BW: 20, 40, 80, 160 MHz for the IEEE802 standard;</w:t>
      </w:r>
      <w:r w:rsidRPr="00FC34CD">
        <w:t xml:space="preserve"> </w:t>
      </w:r>
      <w:r w:rsidRPr="00041DBE">
        <w:rPr>
          <w:lang w:eastAsia="en-JM"/>
        </w:rPr>
        <w:t>wider channel bandwidth can be supported by 3GPP standards via carrier aggregation, up to 32 carriers (including at least one anchor carrier in a licensed band) for eLAA. (Similar configurations for NR-U mentioned but without details on bandwidths and aggregated carriers).</w:t>
      </w:r>
    </w:p>
    <w:p w:rsidR="00041DBE" w:rsidRPr="00041DBE" w:rsidRDefault="00041DBE" w:rsidP="007C1A75">
      <w:pPr>
        <w:pStyle w:val="B1"/>
        <w:numPr>
          <w:ilvl w:val="0"/>
          <w:numId w:val="8"/>
        </w:numPr>
        <w:ind w:left="851" w:hanging="207"/>
        <w:rPr>
          <w:lang w:eastAsia="en-JM"/>
        </w:rPr>
      </w:pPr>
      <w:r w:rsidRPr="00041DBE">
        <w:rPr>
          <w:lang w:eastAsia="en-JM"/>
        </w:rPr>
        <w:t>TX unwanted emissions in the 6 GHz bands: same transmitter spectrum mask as used in 5 GHz (since same modulation assumed) shown in Figure 4.1.1.3-1;</w:t>
      </w:r>
    </w:p>
    <w:p w:rsidR="00041DBE" w:rsidRDefault="00041DBE" w:rsidP="00041DBE">
      <w:pPr>
        <w:pStyle w:val="ListParagraph"/>
        <w:rPr>
          <w:rFonts w:ascii="Arial" w:hAnsi="Arial" w:cs="Arial"/>
          <w:sz w:val="20"/>
          <w:szCs w:val="20"/>
          <w:lang w:val="en-GB" w:eastAsia="en-JM"/>
        </w:rPr>
      </w:pPr>
    </w:p>
    <w:p w:rsidR="00555633" w:rsidRPr="00041DBE" w:rsidRDefault="00555633" w:rsidP="00041DBE">
      <w:pPr>
        <w:pStyle w:val="ListParagraph"/>
        <w:rPr>
          <w:rFonts w:ascii="Arial" w:hAnsi="Arial" w:cs="Arial"/>
          <w:sz w:val="20"/>
          <w:szCs w:val="20"/>
          <w:lang w:val="en-GB" w:eastAsia="en-JM"/>
        </w:rPr>
      </w:pPr>
    </w:p>
    <w:p w:rsidR="00041DBE" w:rsidRPr="00041DBE" w:rsidRDefault="00142A7D" w:rsidP="00041DBE">
      <w:pPr>
        <w:pStyle w:val="ListParagraph"/>
        <w:rPr>
          <w:rFonts w:ascii="Arial" w:hAnsi="Arial" w:cs="Arial"/>
          <w:sz w:val="20"/>
          <w:szCs w:val="20"/>
          <w:lang w:val="en-GB" w:eastAsia="en-JM"/>
        </w:rPr>
      </w:pPr>
      <w:r>
        <w:rPr>
          <w:rFonts w:ascii="Arial" w:hAnsi="Arial" w:cs="Arial"/>
          <w:noProof/>
          <w:sz w:val="20"/>
          <w:szCs w:val="20"/>
          <w:lang w:val="en-GB" w:eastAsia="en-JM"/>
        </w:rPr>
        <w:drawing>
          <wp:inline distT="0" distB="0" distL="0" distR="0">
            <wp:extent cx="5764530" cy="28384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4530" cy="2838450"/>
                    </a:xfrm>
                    <a:prstGeom prst="rect">
                      <a:avLst/>
                    </a:prstGeom>
                    <a:noFill/>
                    <a:ln>
                      <a:noFill/>
                    </a:ln>
                  </pic:spPr>
                </pic:pic>
              </a:graphicData>
            </a:graphic>
          </wp:inline>
        </w:drawing>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7C1A75">
      <w:pPr>
        <w:pStyle w:val="TF"/>
        <w:rPr>
          <w:lang w:eastAsia="en-JM"/>
        </w:rPr>
      </w:pPr>
      <w:r w:rsidRPr="00041DBE">
        <w:rPr>
          <w:lang w:eastAsia="en-JM"/>
        </w:rPr>
        <w:t xml:space="preserve">Figure 4.1.1.3-1: Transmit spectral power mask for RLAN equipment </w:t>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7C1A75">
      <w:pPr>
        <w:pStyle w:val="B1"/>
        <w:numPr>
          <w:ilvl w:val="0"/>
          <w:numId w:val="9"/>
        </w:numPr>
        <w:ind w:left="851" w:hanging="207"/>
        <w:rPr>
          <w:lang w:eastAsia="en-JM"/>
        </w:rPr>
      </w:pPr>
      <w:r w:rsidRPr="00041DBE">
        <w:rPr>
          <w:lang w:eastAsia="en-JM"/>
        </w:rPr>
        <w:t xml:space="preserve">TX unwanted emissions outside the 6 GHz bands: as specified in ERC Recommendation 74.01 [23] and reported in Table 4.1.1.3-1.  </w:t>
      </w:r>
    </w:p>
    <w:p w:rsidR="00041DBE" w:rsidRPr="00041DBE" w:rsidRDefault="00041DBE" w:rsidP="00041DBE">
      <w:pPr>
        <w:pStyle w:val="ListParagraph"/>
        <w:rPr>
          <w:rFonts w:ascii="Arial" w:hAnsi="Arial" w:cs="Arial"/>
          <w:sz w:val="20"/>
          <w:szCs w:val="20"/>
          <w:lang w:val="en-GB" w:eastAsia="en-JM"/>
        </w:rPr>
      </w:pPr>
    </w:p>
    <w:p w:rsidR="00555633" w:rsidRDefault="00555633" w:rsidP="00041DBE">
      <w:pPr>
        <w:pStyle w:val="ListParagraph"/>
        <w:jc w:val="center"/>
      </w:pPr>
      <w:bookmarkStart w:id="122" w:name="_Ref375161572"/>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7C1A75">
      <w:pPr>
        <w:pStyle w:val="TH"/>
        <w:rPr>
          <w:lang w:eastAsia="en-JM"/>
        </w:rPr>
      </w:pPr>
    </w:p>
    <w:p w:rsidR="00041DBE" w:rsidRPr="00041DBE" w:rsidRDefault="00041DBE" w:rsidP="007C1A75">
      <w:pPr>
        <w:pStyle w:val="TH"/>
        <w:rPr>
          <w:lang w:eastAsia="en-JM"/>
        </w:rPr>
      </w:pPr>
      <w:r w:rsidRPr="00041DBE">
        <w:rPr>
          <w:lang w:eastAsia="en-JM"/>
        </w:rPr>
        <w:t xml:space="preserve">Table </w:t>
      </w:r>
      <w:bookmarkEnd w:id="122"/>
      <w:r w:rsidRPr="00041DBE">
        <w:rPr>
          <w:lang w:eastAsia="en-JM"/>
        </w:rPr>
        <w:t>4.1.1.3-1: Out of band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041DBE" w:rsidRPr="009469C6" w:rsidTr="00041DBE">
        <w:trPr>
          <w:jc w:val="center"/>
        </w:trPr>
        <w:tc>
          <w:tcPr>
            <w:tcW w:w="2464" w:type="dxa"/>
            <w:tcBorders>
              <w:bottom w:val="single" w:sz="6" w:space="0" w:color="000000"/>
            </w:tcBorders>
            <w:shd w:val="solid" w:color="FFFFFF" w:fill="FFFFFF"/>
          </w:tcPr>
          <w:p w:rsidR="00041DBE" w:rsidRPr="009469C6" w:rsidRDefault="00041DBE" w:rsidP="00041DBE">
            <w:pPr>
              <w:pStyle w:val="TAH"/>
              <w:rPr>
                <w:lang w:val="en-US"/>
              </w:rPr>
            </w:pPr>
            <w:r w:rsidRPr="009469C6">
              <w:rPr>
                <w:lang w:val="en-US"/>
              </w:rPr>
              <w:t>Frequency range</w:t>
            </w:r>
          </w:p>
        </w:tc>
        <w:tc>
          <w:tcPr>
            <w:tcW w:w="1968" w:type="dxa"/>
            <w:tcBorders>
              <w:bottom w:val="single" w:sz="6" w:space="0" w:color="000000"/>
            </w:tcBorders>
            <w:shd w:val="solid" w:color="FFFFFF" w:fill="FFFFFF"/>
          </w:tcPr>
          <w:p w:rsidR="00041DBE" w:rsidRPr="009469C6" w:rsidRDefault="00041DBE" w:rsidP="00041DBE">
            <w:pPr>
              <w:pStyle w:val="TAH"/>
              <w:rPr>
                <w:lang w:val="en-US"/>
              </w:rPr>
            </w:pPr>
            <w:r>
              <w:rPr>
                <w:lang w:val="en-US"/>
              </w:rPr>
              <w:t>Limits</w:t>
            </w:r>
          </w:p>
        </w:tc>
        <w:tc>
          <w:tcPr>
            <w:tcW w:w="2409" w:type="dxa"/>
            <w:tcBorders>
              <w:bottom w:val="single" w:sz="6" w:space="0" w:color="000000"/>
            </w:tcBorders>
            <w:shd w:val="solid" w:color="FFFFFF" w:fill="FFFFFF"/>
          </w:tcPr>
          <w:p w:rsidR="00041DBE" w:rsidRPr="009469C6" w:rsidRDefault="00041DBE" w:rsidP="00041DBE">
            <w:pPr>
              <w:pStyle w:val="TAH"/>
              <w:rPr>
                <w:lang w:val="en-US"/>
              </w:rPr>
            </w:pPr>
            <w:r>
              <w:rPr>
                <w:lang w:val="en-US"/>
              </w:rPr>
              <w:t xml:space="preserve">Reference </w:t>
            </w:r>
            <w:r w:rsidRPr="009469C6">
              <w:rPr>
                <w:lang w:val="en-US"/>
              </w:rPr>
              <w:t>Bandwidth</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30-47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87.5-118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118-174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174-230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230-470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470-862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0.862-1 GHz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w:t>
            </w:r>
            <w:r w:rsidR="00E02D27">
              <w:rPr>
                <w:lang w:val="en-US"/>
              </w:rPr>
              <w:t>5.925</w:t>
            </w:r>
            <w:r w:rsidRPr="009469C6">
              <w:rPr>
                <w:lang w:val="en-US"/>
              </w:rPr>
              <w:t xml:space="preserve">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r w:rsidR="00041DBE" w:rsidRPr="009469C6" w:rsidTr="00041DBE">
        <w:trPr>
          <w:jc w:val="center"/>
        </w:trPr>
        <w:tc>
          <w:tcPr>
            <w:tcW w:w="2464" w:type="dxa"/>
            <w:shd w:val="clear" w:color="auto" w:fill="auto"/>
          </w:tcPr>
          <w:p w:rsidR="00041DBE" w:rsidRPr="009469C6" w:rsidRDefault="00E02D27" w:rsidP="00041DBE">
            <w:pPr>
              <w:pStyle w:val="TAC"/>
              <w:rPr>
                <w:lang w:val="en-US"/>
              </w:rPr>
            </w:pPr>
            <w:r>
              <w:rPr>
                <w:lang w:val="en-US"/>
              </w:rPr>
              <w:t>6.725</w:t>
            </w:r>
            <w:r w:rsidR="00041DBE" w:rsidRPr="009469C6">
              <w:rPr>
                <w:lang w:val="en-US"/>
              </w:rPr>
              <w:t>-26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bl>
    <w:p w:rsidR="00041DBE" w:rsidRPr="00041DBE" w:rsidRDefault="00041DBE" w:rsidP="00041DBE">
      <w:pPr>
        <w:pStyle w:val="ListParagraph"/>
        <w:rPr>
          <w:rFonts w:ascii="Arial" w:hAnsi="Arial" w:cs="Arial"/>
          <w:sz w:val="20"/>
          <w:szCs w:val="20"/>
          <w:lang w:val="en-GB" w:eastAsia="en-JM"/>
        </w:rPr>
      </w:pPr>
    </w:p>
    <w:p w:rsidR="00B8268C" w:rsidRDefault="00041DBE" w:rsidP="007C1A75">
      <w:pPr>
        <w:rPr>
          <w:lang w:eastAsia="en-JM"/>
        </w:rPr>
      </w:pPr>
      <w:r w:rsidRPr="00041DBE">
        <w:rPr>
          <w:lang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rsidR="007E2FEA" w:rsidRDefault="007E2FEA" w:rsidP="007C1A75">
      <w:r w:rsidRPr="007E2FEA">
        <w:t xml:space="preserve">ETSI </w:t>
      </w:r>
      <w:r>
        <w:t>BRAN</w:t>
      </w:r>
      <w:r w:rsidRPr="007E2FEA">
        <w:t xml:space="preserve"> has initiated a Technical </w:t>
      </w:r>
      <w:r>
        <w:t xml:space="preserve">Report [27] </w:t>
      </w:r>
      <w:r w:rsidRPr="007E2FEA">
        <w:t xml:space="preserve">to </w:t>
      </w:r>
      <w:r w:rsidR="002F0E4E">
        <w:t xml:space="preserve">describe the technical parameters </w:t>
      </w:r>
      <w:r w:rsidRPr="007E2FEA">
        <w:t xml:space="preserve">of </w:t>
      </w:r>
      <w:r w:rsidR="002F0E4E">
        <w:t>un</w:t>
      </w:r>
      <w:r w:rsidRPr="007E2FEA">
        <w:t>lice</w:t>
      </w:r>
      <w:r w:rsidR="00CE2252">
        <w:t>nsed services in the 6.7</w:t>
      </w:r>
      <w:r w:rsidRPr="007E2FEA">
        <w:t>25 – 7.125 GHz frequency range.</w:t>
      </w:r>
      <w:r w:rsidR="00374800">
        <w:t xml:space="preserve"> This TR (v1.1.1) was published in March 2019.</w:t>
      </w:r>
    </w:p>
    <w:p w:rsidR="00555633" w:rsidRPr="00555633" w:rsidRDefault="00555633" w:rsidP="00555633">
      <w:pPr>
        <w:pStyle w:val="ListParagraph"/>
        <w:rPr>
          <w:rFonts w:ascii="Arial" w:hAnsi="Arial" w:cs="Arial"/>
          <w:sz w:val="20"/>
          <w:szCs w:val="20"/>
          <w:lang w:val="en-GB" w:eastAsia="en-JM"/>
        </w:rPr>
      </w:pPr>
    </w:p>
    <w:p w:rsidR="00716C76" w:rsidRDefault="00716C76" w:rsidP="004F070F">
      <w:pPr>
        <w:pStyle w:val="Heading5"/>
        <w:rPr>
          <w:ins w:id="123" w:author="D. Everaere" w:date="2020-09-18T10:45:00Z"/>
        </w:rPr>
      </w:pPr>
      <w:bookmarkStart w:id="124" w:name="_Toc509398930"/>
      <w:r>
        <w:t>4.1</w:t>
      </w:r>
      <w:r w:rsidRPr="00C67459">
        <w:t>.1.</w:t>
      </w:r>
      <w:r>
        <w:t>3</w:t>
      </w:r>
      <w:r w:rsidRPr="00C67459">
        <w:t xml:space="preserve">.1 </w:t>
      </w:r>
      <w:r w:rsidR="00C33962">
        <w:tab/>
      </w:r>
      <w:r>
        <w:t>Coexistence aspects</w:t>
      </w:r>
      <w:bookmarkEnd w:id="124"/>
    </w:p>
    <w:p w:rsidR="00531723" w:rsidRPr="003C4C72" w:rsidRDefault="00531723" w:rsidP="003C4C72">
      <w:pPr>
        <w:pStyle w:val="Heading5"/>
        <w:rPr>
          <w:sz w:val="20"/>
          <w:lang w:eastAsia="en-JM"/>
        </w:rPr>
      </w:pPr>
      <w:ins w:id="125" w:author="D. Everaere" w:date="2020-09-18T10:45:00Z">
        <w:r w:rsidRPr="003C4C72">
          <w:rPr>
            <w:sz w:val="20"/>
            <w:lang w:eastAsia="en-JM"/>
          </w:rPr>
          <w:t>4.1.1.3.1</w:t>
        </w:r>
      </w:ins>
      <w:ins w:id="126" w:author="D. Everaere" w:date="2020-09-18T11:28:00Z">
        <w:r w:rsidR="00330E63" w:rsidRPr="003C4C72">
          <w:rPr>
            <w:sz w:val="20"/>
            <w:lang w:eastAsia="en-JM"/>
          </w:rPr>
          <w:t>a</w:t>
        </w:r>
      </w:ins>
      <w:ins w:id="127" w:author="D. Everaere" w:date="2020-09-18T10:45:00Z">
        <w:r w:rsidRPr="003C4C72">
          <w:rPr>
            <w:sz w:val="20"/>
            <w:lang w:eastAsia="en-JM"/>
          </w:rPr>
          <w:tab/>
          <w:t>ECC Report 302</w:t>
        </w:r>
      </w:ins>
    </w:p>
    <w:p w:rsidR="00374800" w:rsidRPr="00C90C55" w:rsidRDefault="00374800" w:rsidP="007C1A75">
      <w:pPr>
        <w:rPr>
          <w:lang w:eastAsia="en-JM"/>
        </w:rPr>
      </w:pPr>
      <w:r w:rsidRPr="00C90C55">
        <w:rPr>
          <w:lang w:eastAsia="en-JM"/>
        </w:rPr>
        <w:t>ECC Report 302 [27]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ins w:id="128" w:author="D. Everaere" w:date="2020-09-18T10:47:00Z">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ins>
      <w:r w:rsidRPr="00C90C55">
        <w:rPr>
          <w:lang w:eastAsia="en-JM"/>
        </w:rPr>
        <w:t>.</w:t>
      </w:r>
    </w:p>
    <w:p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rsidR="00374800" w:rsidRPr="00C90C55" w:rsidRDefault="00374800" w:rsidP="007C1A75">
      <w:pPr>
        <w:pStyle w:val="B1"/>
        <w:numPr>
          <w:ilvl w:val="0"/>
          <w:numId w:val="9"/>
        </w:numPr>
        <w:rPr>
          <w:lang w:eastAsia="en-JM"/>
        </w:rPr>
      </w:pPr>
      <w:r w:rsidRPr="00C90C55">
        <w:rPr>
          <w:lang w:eastAsia="en-JM"/>
        </w:rPr>
        <w:t>Fixed Service</w:t>
      </w:r>
    </w:p>
    <w:p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rsidR="00374800" w:rsidRPr="00C90C55" w:rsidRDefault="00374800" w:rsidP="007C1A75">
      <w:pPr>
        <w:pStyle w:val="B1"/>
        <w:numPr>
          <w:ilvl w:val="0"/>
          <w:numId w:val="9"/>
        </w:numPr>
        <w:rPr>
          <w:lang w:eastAsia="en-JM"/>
        </w:rPr>
      </w:pPr>
      <w:r w:rsidRPr="00C90C55">
        <w:rPr>
          <w:lang w:eastAsia="en-JM"/>
        </w:rPr>
        <w:lastRenderedPageBreak/>
        <w:t>Fixed Satellite Service</w:t>
      </w:r>
    </w:p>
    <w:p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rsidR="00374800" w:rsidRPr="00C90C55"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rsidR="00374800" w:rsidRPr="00C90C55" w:rsidRDefault="00374800" w:rsidP="007C1A75">
      <w:pPr>
        <w:pStyle w:val="B1"/>
        <w:numPr>
          <w:ilvl w:val="0"/>
          <w:numId w:val="9"/>
        </w:numPr>
        <w:rPr>
          <w:lang w:eastAsia="en-JM"/>
        </w:rPr>
      </w:pPr>
      <w:r w:rsidRPr="00C90C55">
        <w:rPr>
          <w:lang w:eastAsia="en-JM"/>
        </w:rPr>
        <w:t>Road Intelligent Transportation Systems</w:t>
      </w:r>
    </w:p>
    <w:p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rsidR="00374800" w:rsidRPr="00C90C55" w:rsidRDefault="00531723" w:rsidP="007C1A75">
      <w:pPr>
        <w:pStyle w:val="B1"/>
        <w:ind w:left="993" w:firstLine="0"/>
        <w:rPr>
          <w:lang w:eastAsia="en-JM"/>
        </w:rPr>
      </w:pPr>
      <w:ins w:id="129" w:author="D. Everaere" w:date="2020-09-18T10:47:00Z">
        <w:r>
          <w:rPr>
            <w:lang w:eastAsia="en-JM"/>
          </w:rPr>
          <w:t>The results show that with appropriate WAS/RLAN Out-of-Band-Emissions limits road-ITS is protected plus with indoor usage obviously providing even better coexistence.</w:t>
        </w:r>
        <w:r>
          <w:rPr>
            <w:lang w:eastAsia="en-JM"/>
          </w:rPr>
          <w:t xml:space="preserve"> </w:t>
        </w:r>
      </w:ins>
      <w:del w:id="130" w:author="D. Everaere" w:date="2020-09-18T10:47:00Z">
        <w:r w:rsidR="00374800" w:rsidRPr="00C90C55" w:rsidDel="00531723">
          <w:rPr>
            <w:lang w:eastAsia="en-JM"/>
          </w:rPr>
          <w:delText>The results show that, d</w:delText>
        </w:r>
      </w:del>
      <w:ins w:id="131" w:author="D. Everaere" w:date="2020-09-18T10:47:00Z">
        <w:r>
          <w:rPr>
            <w:lang w:eastAsia="en-JM"/>
          </w:rPr>
          <w:t>D</w:t>
        </w:r>
      </w:ins>
      <w:r w:rsidR="00374800" w:rsidRPr="00C90C55">
        <w:rPr>
          <w:lang w:eastAsia="en-JM"/>
        </w:rPr>
        <w:t xml:space="preserve">epending on the scenario, the RLAN out of band emissions should have a limit between -69 dBm/MHz and -36 dBm/MHz (main-lobe case) and between -59 dBm/MHz and -26 dBm/MHz (side-lobe case). </w:t>
      </w:r>
    </w:p>
    <w:p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rsidR="00374800" w:rsidRPr="00C90C55" w:rsidRDefault="00374800" w:rsidP="007C1A75">
      <w:pPr>
        <w:pStyle w:val="B1"/>
        <w:numPr>
          <w:ilvl w:val="0"/>
          <w:numId w:val="9"/>
        </w:numPr>
        <w:rPr>
          <w:lang w:eastAsia="en-JM"/>
        </w:rPr>
      </w:pPr>
      <w:r w:rsidRPr="00C90C55">
        <w:rPr>
          <w:lang w:eastAsia="en-JM"/>
        </w:rPr>
        <w:t>Communication-based Train Control systems</w:t>
      </w:r>
    </w:p>
    <w:p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rsidR="00374800" w:rsidRDefault="00374800" w:rsidP="007C1A75">
      <w:pPr>
        <w:pStyle w:val="B1"/>
        <w:ind w:left="993" w:firstLine="0"/>
        <w:rPr>
          <w:ins w:id="132" w:author="D. Everaere" w:date="2020-09-18T10:48:00Z"/>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rsidR="00531723" w:rsidRPr="00C90C55" w:rsidRDefault="00531723" w:rsidP="007C1A75">
      <w:pPr>
        <w:pStyle w:val="B1"/>
        <w:ind w:left="993" w:firstLine="0"/>
        <w:rPr>
          <w:lang w:eastAsia="en-JM"/>
        </w:rPr>
      </w:pPr>
      <w:ins w:id="133" w:author="D. Everaere" w:date="2020-09-18T10:48:00Z">
        <w:r w:rsidRPr="00247F0C">
          <w:rPr>
            <w:lang w:eastAsia="en-JM"/>
          </w:rPr>
          <w:t>N</w:t>
        </w:r>
        <w:r>
          <w:rPr>
            <w:lang w:eastAsia="en-JM"/>
          </w:rPr>
          <w:t>OTE</w:t>
        </w:r>
        <w:r w:rsidRPr="00247F0C">
          <w:rPr>
            <w:lang w:eastAsia="en-JM"/>
          </w:rPr>
          <w:t>: During further discussions within CEPT there were some proposals to move the first WAS/RLAN channel for portable devices to 6025 MHz which would require the loss of one 160 MHz channel. There were also discussions on County Determination Capabilities and geolocation databases.</w:t>
        </w:r>
      </w:ins>
    </w:p>
    <w:p w:rsidR="00374800" w:rsidRPr="00C90C55" w:rsidRDefault="00374800" w:rsidP="007C1A75">
      <w:pPr>
        <w:pStyle w:val="B1"/>
        <w:numPr>
          <w:ilvl w:val="0"/>
          <w:numId w:val="9"/>
        </w:numPr>
        <w:rPr>
          <w:lang w:eastAsia="en-JM"/>
        </w:rPr>
      </w:pPr>
      <w:r w:rsidRPr="00C90C55">
        <w:rPr>
          <w:lang w:eastAsia="en-JM"/>
        </w:rPr>
        <w:t>Radio Astronomy</w:t>
      </w:r>
    </w:p>
    <w:p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rsidR="00374800" w:rsidRPr="00C90C55" w:rsidRDefault="00374800" w:rsidP="007C1A75">
      <w:pPr>
        <w:pStyle w:val="B1"/>
        <w:numPr>
          <w:ilvl w:val="0"/>
          <w:numId w:val="9"/>
        </w:numPr>
        <w:rPr>
          <w:lang w:eastAsia="en-JM"/>
        </w:rPr>
      </w:pPr>
      <w:r w:rsidRPr="00C90C55">
        <w:rPr>
          <w:lang w:eastAsia="en-JM"/>
        </w:rPr>
        <w:t>Ultra Wide Band</w:t>
      </w:r>
    </w:p>
    <w:p w:rsidR="00716C76" w:rsidRDefault="00531723" w:rsidP="007C1A75">
      <w:pPr>
        <w:pStyle w:val="B1"/>
        <w:ind w:left="993" w:firstLine="0"/>
        <w:rPr>
          <w:ins w:id="134" w:author="D. Everaere" w:date="2020-09-18T10:48:00Z"/>
          <w:lang w:eastAsia="en-JM"/>
        </w:rPr>
      </w:pPr>
      <w:ins w:id="135" w:author="D. Everaere" w:date="2020-09-18T10:48:00Z">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ins>
      <w:r w:rsidR="00374800" w:rsidRPr="00C90C55">
        <w:rPr>
          <w:lang w:eastAsia="en-JM"/>
        </w:rPr>
        <w:t xml:space="preserve">An MCL analysis studied a range of </w:t>
      </w:r>
      <w:r w:rsidR="00374800" w:rsidRPr="00C90C55">
        <w:rPr>
          <w:lang w:eastAsia="en-JM"/>
        </w:rPr>
        <w:lastRenderedPageBreak/>
        <w:t>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rsidR="00531723" w:rsidDel="00531723" w:rsidRDefault="00531723" w:rsidP="00531723">
      <w:pPr>
        <w:pStyle w:val="B1"/>
        <w:ind w:left="993" w:firstLine="0"/>
        <w:rPr>
          <w:del w:id="136" w:author="Alexander Sayenko" w:date="2020-09-16T15:50:00Z"/>
          <w:lang w:eastAsia="en-JM"/>
        </w:rPr>
      </w:pPr>
      <w:ins w:id="137" w:author="D. Everaere" w:date="2020-09-18T10:48:00Z">
        <w:r w:rsidRPr="00247F0C">
          <w:rPr>
            <w:lang w:eastAsia="en-JM"/>
          </w:rPr>
          <w:t>N</w:t>
        </w:r>
        <w:r>
          <w:rPr>
            <w:lang w:eastAsia="en-JM"/>
          </w:rPr>
          <w:t>OTE</w:t>
        </w:r>
        <w:r w:rsidRPr="00247F0C">
          <w:rPr>
            <w:lang w:eastAsia="en-JM"/>
          </w:rPr>
          <w:t>: UWB operates under a non-interference regulatory regime and as such cannot claim protection from interference</w:t>
        </w:r>
      </w:ins>
    </w:p>
    <w:p w:rsidR="00531723" w:rsidRDefault="00531723" w:rsidP="004F070F">
      <w:pPr>
        <w:pStyle w:val="Heading6"/>
        <w:rPr>
          <w:ins w:id="138" w:author="D. Everaere" w:date="2020-09-18T10:49:00Z"/>
        </w:rPr>
      </w:pPr>
      <w:ins w:id="139" w:author="D. Everaere" w:date="2020-09-18T10:49:00Z">
        <w:r>
          <w:rPr>
            <w:lang w:eastAsia="en-JM"/>
          </w:rPr>
          <w:t>4.1.1.3.1</w:t>
        </w:r>
      </w:ins>
      <w:ins w:id="140" w:author="D. Everaere" w:date="2020-09-18T11:28:00Z">
        <w:r w:rsidR="00330E63">
          <w:rPr>
            <w:lang w:eastAsia="en-JM"/>
          </w:rPr>
          <w:t>b</w:t>
        </w:r>
      </w:ins>
      <w:ins w:id="141" w:author="D. Everaere" w:date="2020-09-18T10:49:00Z">
        <w:r>
          <w:rPr>
            <w:lang w:eastAsia="en-JM"/>
          </w:rPr>
          <w:tab/>
          <w:t>ECC Report 316</w:t>
        </w:r>
      </w:ins>
    </w:p>
    <w:p w:rsidR="00531723" w:rsidRDefault="00531723" w:rsidP="00531723">
      <w:pPr>
        <w:rPr>
          <w:ins w:id="142" w:author="D. Everaere" w:date="2020-09-18T10:49:00Z"/>
        </w:rPr>
      </w:pPr>
      <w:ins w:id="143" w:author="D. Everaere" w:date="2020-09-18T10:49:00Z">
        <w:r>
          <w:t xml:space="preserve">The ECC Report 316 [32], presented two studies expanding upon the studies in ECC Report 302 [27] by assessing the possible short-term interference impact of the WAS/RLANs into point-to-point Fixed Service (FS) links: </w:t>
        </w:r>
      </w:ins>
    </w:p>
    <w:p w:rsidR="00531723" w:rsidRDefault="00531723" w:rsidP="00C0597D">
      <w:pPr>
        <w:pStyle w:val="B1"/>
        <w:ind w:firstLine="0"/>
        <w:rPr>
          <w:ins w:id="144" w:author="D. Everaere" w:date="2020-09-18T10:49:00Z"/>
        </w:rPr>
      </w:pPr>
      <w:ins w:id="145" w:author="D. Everaere" w:date="2020-09-18T10:49:00Z">
        <w:r>
          <w:t>-</w:t>
        </w:r>
        <w:r>
          <w:tab/>
          <w:t>Site-general Monte Carlo analysis;</w:t>
        </w:r>
      </w:ins>
    </w:p>
    <w:p w:rsidR="00531723" w:rsidRDefault="00531723" w:rsidP="00C0597D">
      <w:pPr>
        <w:pStyle w:val="B1"/>
        <w:ind w:firstLine="0"/>
        <w:rPr>
          <w:ins w:id="146" w:author="D. Everaere" w:date="2020-09-18T10:49:00Z"/>
        </w:rPr>
      </w:pPr>
      <w:ins w:id="147" w:author="D. Everaere" w:date="2020-09-18T10:49:00Z">
        <w:r>
          <w:t>-</w:t>
        </w:r>
        <w:r>
          <w:tab/>
          <w:t xml:space="preserve">Site-specific sensitivity analysis on LPI deployment assumptions based </w:t>
        </w:r>
        <w:bookmarkStart w:id="148" w:name="_GoBack"/>
        <w:bookmarkEnd w:id="148"/>
        <w:r>
          <w:t xml:space="preserve">on radio coverage. </w:t>
        </w:r>
      </w:ins>
    </w:p>
    <w:p w:rsidR="00531723" w:rsidRDefault="00531723" w:rsidP="00531723">
      <w:pPr>
        <w:rPr>
          <w:ins w:id="149" w:author="D. Everaere" w:date="2020-09-18T10:49:00Z"/>
        </w:rPr>
      </w:pPr>
      <w:ins w:id="150" w:author="D. Everaere" w:date="2020-09-18T10:49:00Z">
        <w:r>
          <w:t xml:space="preserve">A combination of low power indoor (LPI) WAS/RLANs operating at power levels up to 200 mW and outdoor Very Low Power (VLP) portable WAS/RLANs up to 25 mW is used in the studies </w:t>
        </w:r>
      </w:ins>
    </w:p>
    <w:p w:rsidR="00531723" w:rsidRDefault="00531723" w:rsidP="00531723">
      <w:pPr>
        <w:rPr>
          <w:ins w:id="151" w:author="D. Everaere" w:date="2020-09-18T10:49:00Z"/>
        </w:rPr>
      </w:pPr>
      <w:ins w:id="152" w:author="D. Everaere" w:date="2020-09-18T10:49:00Z">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ins>
    </w:p>
    <w:p w:rsidR="00531723" w:rsidRDefault="00531723" w:rsidP="00531723">
      <w:pPr>
        <w:rPr>
          <w:ins w:id="153" w:author="D. Everaere" w:date="2020-09-18T10:49:00Z"/>
        </w:rPr>
      </w:pPr>
      <w:ins w:id="154" w:author="D. Everaere" w:date="2020-09-18T10:49:00Z">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ins>
    </w:p>
    <w:p w:rsidR="00531723" w:rsidRDefault="00531723" w:rsidP="00531723">
      <w:pPr>
        <w:pStyle w:val="Heading6"/>
        <w:rPr>
          <w:ins w:id="155" w:author="D. Everaere" w:date="2020-09-18T10:49:00Z"/>
        </w:rPr>
      </w:pPr>
      <w:ins w:id="156" w:author="D. Everaere" w:date="2020-09-18T10:49:00Z">
        <w:r>
          <w:t>4.1.1.3.1</w:t>
        </w:r>
      </w:ins>
      <w:ins w:id="157" w:author="D. Everaere" w:date="2020-09-18T11:28:00Z">
        <w:r w:rsidR="00330E63">
          <w:t>c</w:t>
        </w:r>
      </w:ins>
      <w:ins w:id="158" w:author="D. Everaere" w:date="2020-09-18T10:49:00Z">
        <w:r>
          <w:tab/>
          <w:t>CEPT Report 075</w:t>
        </w:r>
      </w:ins>
    </w:p>
    <w:p w:rsidR="00531723" w:rsidRDefault="00531723" w:rsidP="00531723">
      <w:pPr>
        <w:rPr>
          <w:ins w:id="159" w:author="D. Everaere" w:date="2020-09-18T10:49:00Z"/>
        </w:rPr>
      </w:pPr>
      <w:ins w:id="160" w:author="D. Everaere" w:date="2020-09-18T10:49:00Z">
        <w:r>
          <w:t>[Note: The CEPT Report 075 [33] is under Public Consultation and should be published by end of 2020].</w:t>
        </w:r>
      </w:ins>
    </w:p>
    <w:p w:rsidR="00531723" w:rsidRDefault="00531723" w:rsidP="004F070F">
      <w:pPr>
        <w:pStyle w:val="Heading6"/>
        <w:rPr>
          <w:ins w:id="161" w:author="D. Everaere" w:date="2020-09-18T10:49:00Z"/>
        </w:rPr>
      </w:pPr>
      <w:ins w:id="162" w:author="D. Everaere" w:date="2020-09-18T10:49:00Z">
        <w:r>
          <w:t>4.1.1.3.1</w:t>
        </w:r>
      </w:ins>
      <w:ins w:id="163" w:author="D. Everaere" w:date="2020-09-18T11:28:00Z">
        <w:r w:rsidR="00330E63">
          <w:t>d</w:t>
        </w:r>
      </w:ins>
      <w:ins w:id="164" w:author="D. Everaere" w:date="2020-09-18T11:25:00Z">
        <w:r w:rsidR="00330E63">
          <w:tab/>
        </w:r>
      </w:ins>
      <w:ins w:id="165" w:author="D. Everaere" w:date="2020-09-18T10:49:00Z">
        <w:r w:rsidRPr="00343BE5">
          <w:t>ECC Decision (20)01</w:t>
        </w:r>
        <w:r>
          <w:t xml:space="preserve">  </w:t>
        </w:r>
      </w:ins>
    </w:p>
    <w:p w:rsidR="00531723" w:rsidRPr="00C90C55" w:rsidRDefault="00531723" w:rsidP="004F070F">
      <w:pPr>
        <w:rPr>
          <w:ins w:id="166" w:author="D. Everaere" w:date="2020-09-18T10:49:00Z"/>
        </w:rPr>
      </w:pPr>
      <w:ins w:id="167" w:author="D. Everaere" w:date="2020-09-18T10:49:00Z">
        <w:r>
          <w:t>[Note: The ECC Decision 20(01) [34] is under Public Consultation and should be published by end of 2020].</w:t>
        </w:r>
      </w:ins>
    </w:p>
    <w:p w:rsidR="00374800" w:rsidRPr="00374800" w:rsidRDefault="00374800" w:rsidP="00374800">
      <w:pPr>
        <w:pStyle w:val="ListParagraph"/>
        <w:rPr>
          <w:rFonts w:ascii="Arial" w:hAnsi="Arial" w:cs="Arial"/>
          <w:color w:val="FF0000"/>
          <w:sz w:val="20"/>
          <w:szCs w:val="20"/>
          <w:lang w:val="en-GB" w:eastAsia="en-JM"/>
        </w:rPr>
      </w:pPr>
    </w:p>
    <w:p w:rsidR="00F053A3" w:rsidRPr="00716C76" w:rsidRDefault="00F053A3" w:rsidP="00716C76">
      <w:pPr>
        <w:pStyle w:val="ListParagraph"/>
        <w:rPr>
          <w:rFonts w:ascii="Arial" w:hAnsi="Arial" w:cs="Arial"/>
          <w:i/>
          <w:color w:val="FF0000"/>
          <w:sz w:val="20"/>
          <w:szCs w:val="20"/>
          <w:lang w:val="en-GB" w:eastAsia="en-JM"/>
        </w:rPr>
      </w:pPr>
    </w:p>
    <w:p w:rsidR="00C5062D" w:rsidRDefault="00C5062D" w:rsidP="00C5062D">
      <w:pPr>
        <w:pStyle w:val="Heading3"/>
        <w:rPr>
          <w:ins w:id="168" w:author="D. Everaere" w:date="2020-09-18T10:09:00Z"/>
          <w:noProof/>
        </w:rPr>
      </w:pPr>
      <w:ins w:id="169" w:author="D. Everaere" w:date="2020-09-18T10:09:00Z">
        <w:r>
          <w:rPr>
            <w:noProof/>
          </w:rPr>
          <w:t>4.1.2</w:t>
        </w:r>
        <w:r>
          <w:rPr>
            <w:noProof/>
          </w:rPr>
          <w:tab/>
          <w:t>Regional Commonwealth in the field of Communications (RCC) countries</w:t>
        </w:r>
      </w:ins>
    </w:p>
    <w:p w:rsidR="00C5062D" w:rsidRDefault="00C5062D" w:rsidP="00C5062D">
      <w:pPr>
        <w:spacing w:after="0"/>
        <w:rPr>
          <w:ins w:id="170" w:author="D. Everaere" w:date="2020-09-18T10:09:00Z"/>
        </w:rPr>
      </w:pPr>
      <w:ins w:id="171" w:author="D. Everaere" w:date="2020-09-18T10:09:00Z">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ins>
      <w:ins w:id="172" w:author="D. Everaere" w:date="2020-09-18T10:36:00Z">
        <w:r w:rsidR="005B7302">
          <w:t>7</w:t>
        </w:r>
      </w:ins>
      <w:ins w:id="173" w:author="D. Everaere" w:date="2020-09-18T10:09:00Z">
        <w:r>
          <w:t>].</w:t>
        </w:r>
      </w:ins>
    </w:p>
    <w:p w:rsidR="00C5062D" w:rsidRDefault="00C5062D" w:rsidP="00C5062D">
      <w:pPr>
        <w:spacing w:before="240"/>
        <w:rPr>
          <w:ins w:id="174" w:author="D. Everaere" w:date="2020-09-18T10:09:00Z"/>
        </w:rPr>
      </w:pPr>
      <w:ins w:id="175" w:author="D. Everaere" w:date="2020-09-18T10:09:00Z">
        <w:r>
          <w:t xml:space="preserve">Note: The list of RCC members could be consulted at </w:t>
        </w:r>
        <w:r>
          <w:fldChar w:fldCharType="begin"/>
        </w:r>
        <w:r>
          <w:instrText xml:space="preserve"> HYPERLINK "https://en.rcc.org.ru/regional-commonwealth-in-the-field-of-communications/regional-commonwealth-in-the-field-of-communications/rcc-participants/" </w:instrText>
        </w:r>
        <w:r>
          <w:fldChar w:fldCharType="separate"/>
        </w:r>
        <w:r w:rsidRPr="00936FD3">
          <w:rPr>
            <w:rStyle w:val="Hyperlink"/>
          </w:rPr>
          <w:t>RCC website</w:t>
        </w:r>
        <w:r>
          <w:fldChar w:fldCharType="end"/>
        </w:r>
        <w:r>
          <w:t>.</w:t>
        </w:r>
      </w:ins>
    </w:p>
    <w:p w:rsidR="00041DBE" w:rsidRPr="00041DBE" w:rsidRDefault="00041DBE" w:rsidP="00041DBE"/>
    <w:p w:rsidR="00555633" w:rsidRPr="00555633" w:rsidRDefault="00555633" w:rsidP="00555633"/>
    <w:p w:rsidR="00AF6585" w:rsidRDefault="00AF6585" w:rsidP="00AF6585">
      <w:pPr>
        <w:pStyle w:val="Heading2"/>
      </w:pPr>
      <w:bookmarkStart w:id="176" w:name="_Toc509398932"/>
      <w:r>
        <w:lastRenderedPageBreak/>
        <w:t xml:space="preserve">4.2 </w:t>
      </w:r>
      <w:r>
        <w:tab/>
        <w:t>ITU Region 2</w:t>
      </w:r>
      <w:bookmarkEnd w:id="176"/>
    </w:p>
    <w:p w:rsidR="00AF6585" w:rsidRDefault="00FC2698" w:rsidP="00AF6585">
      <w:pPr>
        <w:pStyle w:val="Heading3"/>
      </w:pPr>
      <w:bookmarkStart w:id="177" w:name="_Toc509398933"/>
      <w:r>
        <w:t>4.2.1</w:t>
      </w:r>
      <w:r w:rsidR="00AF6585">
        <w:t xml:space="preserve"> </w:t>
      </w:r>
      <w:r w:rsidR="00AF6585">
        <w:tab/>
        <w:t>USA</w:t>
      </w:r>
      <w:bookmarkEnd w:id="177"/>
    </w:p>
    <w:p w:rsidR="00EA791D" w:rsidRDefault="00EA791D" w:rsidP="00EA791D">
      <w:pPr>
        <w:pStyle w:val="Heading4"/>
      </w:pPr>
      <w:bookmarkStart w:id="178" w:name="_Toc509398934"/>
      <w:r>
        <w:t>4.2.1.1</w:t>
      </w:r>
      <w:r>
        <w:tab/>
        <w:t>Introduction</w:t>
      </w:r>
      <w:bookmarkEnd w:id="178"/>
    </w:p>
    <w:p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5 925 – 6 425</w:t>
            </w:r>
          </w:p>
        </w:tc>
        <w:tc>
          <w:tcPr>
            <w:tcW w:w="5042" w:type="dxa"/>
            <w:tcBorders>
              <w:bottom w:val="single" w:sz="4" w:space="0" w:color="000000"/>
              <w:right w:val="single" w:sz="4" w:space="0" w:color="000000"/>
            </w:tcBorders>
          </w:tcPr>
          <w:p w:rsidR="00D45F45" w:rsidRPr="000D51EC" w:rsidRDefault="00D45F45" w:rsidP="00041DBE">
            <w:pPr>
              <w:pStyle w:val="TAC"/>
              <w:jc w:val="left"/>
              <w:rPr>
                <w:sz w:val="16"/>
              </w:rPr>
            </w:pPr>
            <w:r w:rsidRPr="000D51EC">
              <w:rPr>
                <w:sz w:val="16"/>
              </w:rPr>
              <w:t xml:space="preserve">FIXED  </w:t>
            </w:r>
          </w:p>
          <w:p w:rsidR="00D45F45" w:rsidRPr="000D51EC" w:rsidRDefault="00D45F45" w:rsidP="00041DBE">
            <w:pPr>
              <w:pStyle w:val="TAL"/>
              <w:rPr>
                <w:sz w:val="16"/>
              </w:rPr>
            </w:pPr>
            <w:r w:rsidRPr="000D51EC">
              <w:rPr>
                <w:sz w:val="16"/>
              </w:rPr>
              <w:t xml:space="preserve">FIXED SATELLITE (Earth-to-space)   </w:t>
            </w:r>
          </w:p>
          <w:p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383D4B"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6 425 – 6 525</w:t>
            </w:r>
          </w:p>
        </w:tc>
        <w:tc>
          <w:tcPr>
            <w:tcW w:w="5042" w:type="dxa"/>
            <w:tcBorders>
              <w:bottom w:val="single" w:sz="4" w:space="0" w:color="000000"/>
              <w:right w:val="single" w:sz="4" w:space="0" w:color="000000"/>
            </w:tcBorders>
          </w:tcPr>
          <w:p w:rsidR="00D45F45" w:rsidRDefault="00D45F45" w:rsidP="00041DBE">
            <w:pPr>
              <w:pStyle w:val="TAL"/>
            </w:pPr>
            <w:r>
              <w:t xml:space="preserve">FIXED SATELLITE (Earth-to-space)   </w:t>
            </w:r>
          </w:p>
          <w:p w:rsidR="00D45F45" w:rsidRDefault="00D45F45" w:rsidP="00041DBE">
            <w:pPr>
              <w:pStyle w:val="TAL"/>
              <w:rPr>
                <w:bCs/>
              </w:rPr>
            </w:pPr>
            <w:r>
              <w:rPr>
                <w:bCs/>
              </w:rPr>
              <w:t>MOBILE</w:t>
            </w:r>
          </w:p>
          <w:p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Default="00D45F45" w:rsidP="00041DBE">
            <w:pPr>
              <w:pStyle w:val="TAL"/>
              <w:rPr>
                <w:bCs/>
              </w:rPr>
            </w:pPr>
            <w:r>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6 525 – 6 700</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p>
          <w:p w:rsidR="00D45F45" w:rsidRDefault="00D45F45" w:rsidP="00041DBE">
            <w:pPr>
              <w:pStyle w:val="TAL"/>
            </w:pPr>
            <w:r>
              <w:t xml:space="preserve">FIXED SATELLITE (Earth-to-space) </w:t>
            </w:r>
          </w:p>
          <w:p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6 700 – 6 875</w:t>
            </w:r>
          </w:p>
        </w:tc>
        <w:tc>
          <w:tcPr>
            <w:tcW w:w="5042" w:type="dxa"/>
            <w:tcBorders>
              <w:bottom w:val="single" w:sz="4" w:space="0" w:color="000000"/>
              <w:right w:val="single" w:sz="4" w:space="0" w:color="000000"/>
            </w:tcBorders>
          </w:tcPr>
          <w:p w:rsidR="00D45F45" w:rsidRDefault="00D45F45" w:rsidP="00041DBE">
            <w:pPr>
              <w:pStyle w:val="TAC"/>
              <w:jc w:val="left"/>
            </w:pPr>
            <w:r>
              <w:t>FIXED</w:t>
            </w:r>
          </w:p>
          <w:p w:rsidR="00D45F45" w:rsidRDefault="00D45F45" w:rsidP="00041DBE">
            <w:pPr>
              <w:pStyle w:val="TAL"/>
            </w:pPr>
            <w:r>
              <w:t>FIXED SATELLITE (Earth-to-space) (space-to-Earth) 5.441</w:t>
            </w:r>
          </w:p>
          <w:p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6 875 – 7 025</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r>
              <w:rPr>
                <w:bCs/>
              </w:rPr>
              <w:t>NG118</w:t>
            </w:r>
          </w:p>
          <w:p w:rsidR="00D45F45" w:rsidRDefault="00D45F45" w:rsidP="00041DBE">
            <w:pPr>
              <w:pStyle w:val="TAL"/>
            </w:pPr>
            <w:r>
              <w:t>FIXED SATELLITE (Earth-to-space)   5.441</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7 025 – 7 075</w:t>
            </w:r>
          </w:p>
        </w:tc>
        <w:tc>
          <w:tcPr>
            <w:tcW w:w="5042" w:type="dxa"/>
            <w:tcBorders>
              <w:bottom w:val="single" w:sz="4" w:space="0" w:color="000000"/>
              <w:right w:val="single" w:sz="4" w:space="0" w:color="000000"/>
            </w:tcBorders>
          </w:tcPr>
          <w:p w:rsidR="00D45F45" w:rsidRDefault="00D45F45" w:rsidP="00041DBE">
            <w:pPr>
              <w:pStyle w:val="TAC"/>
              <w:jc w:val="left"/>
            </w:pPr>
            <w:r>
              <w:t>FIXED  NG118</w:t>
            </w:r>
          </w:p>
          <w:p w:rsidR="00D45F45" w:rsidRDefault="00D45F45" w:rsidP="00041DBE">
            <w:pPr>
              <w:pStyle w:val="TAL"/>
            </w:pPr>
            <w:r>
              <w:t>FIXED SATELLITE (Earth-to-space)   NG172</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rsidR="00D45F45" w:rsidRDefault="00D45F45" w:rsidP="00041DBE">
            <w:pPr>
              <w:pStyle w:val="TAL"/>
              <w:rPr>
                <w:bCs/>
              </w:rPr>
            </w:pPr>
            <w:r>
              <w:rPr>
                <w:bCs/>
              </w:rPr>
              <w:t>FIXED NG118</w:t>
            </w:r>
            <w:r>
              <w:rPr>
                <w:bCs/>
              </w:rPr>
              <w:br/>
              <w:t>MOBILE NG171</w:t>
            </w:r>
          </w:p>
          <w:p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bl>
    <w:p w:rsidR="00D45F45" w:rsidRDefault="00D45F45" w:rsidP="00D45F45">
      <w:pPr>
        <w:pStyle w:val="NoSpacing"/>
        <w:rPr>
          <w:rFonts w:ascii="Arial" w:hAnsi="Arial" w:cs="Arial"/>
        </w:rPr>
      </w:pPr>
    </w:p>
    <w:p w:rsidR="00D45F45" w:rsidRDefault="00D45F45" w:rsidP="00D45F45">
      <w:pPr>
        <w:pStyle w:val="NoSpacing"/>
        <w:rPr>
          <w:rFonts w:ascii="Arial" w:hAnsi="Arial" w:cs="Arial"/>
        </w:rPr>
      </w:pPr>
    </w:p>
    <w:p w:rsidR="00D45F45" w:rsidRPr="001D2C86" w:rsidRDefault="00142A7D" w:rsidP="00D45F45">
      <w:pPr>
        <w:pStyle w:val="NoSpacing"/>
        <w:rPr>
          <w:rFonts w:ascii="Arial" w:hAnsi="Arial" w:cs="Arial"/>
        </w:rPr>
      </w:pPr>
      <w:r>
        <w:rPr>
          <w:noProof/>
        </w:rPr>
        <w:lastRenderedPageBreak/>
        <w:drawing>
          <wp:inline distT="0" distB="0" distL="0" distR="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rsidR="00D45F45" w:rsidRDefault="00D45F45" w:rsidP="00D45F45">
      <w:pPr>
        <w:pStyle w:val="NoSpacing"/>
        <w:rPr>
          <w:rFonts w:ascii="Arial" w:hAnsi="Arial" w:cs="Arial"/>
        </w:rPr>
      </w:pPr>
    </w:p>
    <w:p w:rsidR="00D45F45" w:rsidRDefault="00D45F45" w:rsidP="007C1A75">
      <w:pPr>
        <w:pStyle w:val="TF"/>
      </w:pPr>
      <w:r>
        <w:t>Figure 4.2.1.1-1: US services in 6 GHz</w:t>
      </w:r>
    </w:p>
    <w:p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rsidR="00D45F45" w:rsidRDefault="00D45F45" w:rsidP="00041DBE">
            <w:pPr>
              <w:pStyle w:val="TAH"/>
              <w:rPr>
                <w:rFonts w:cs="Arial"/>
                <w:lang w:eastAsia="ja-JP"/>
              </w:rPr>
            </w:pPr>
            <w:r>
              <w:rPr>
                <w:rFonts w:cs="Arial"/>
                <w:lang w:eastAsia="ja-JP"/>
              </w:rPr>
              <w:t xml:space="preserve">Allocations </w:t>
            </w:r>
          </w:p>
          <w:p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D45F45" w:rsidRDefault="00D45F45" w:rsidP="00041DBE">
            <w:pPr>
              <w:pStyle w:val="TAH"/>
              <w:rPr>
                <w:rFonts w:cs="Arial"/>
                <w:lang w:eastAsia="ja-JP"/>
              </w:rPr>
            </w:pPr>
            <w:r>
              <w:rPr>
                <w:rFonts w:cs="Arial"/>
                <w:lang w:eastAsia="ja-JP"/>
              </w:rPr>
              <w:t xml:space="preserve">Allocations </w:t>
            </w:r>
          </w:p>
          <w:p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rsidR="00D45F45" w:rsidRPr="00001CB0" w:rsidRDefault="00D45F45" w:rsidP="00041DBE">
            <w:pPr>
              <w:pStyle w:val="TAL"/>
              <w:rPr>
                <w:bCs/>
              </w:rPr>
            </w:pPr>
            <w:r w:rsidRPr="00001CB0">
              <w:rPr>
                <w:bCs/>
              </w:rPr>
              <w:t>RADIOLOCATION G2</w:t>
            </w: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rsidR="00D45F45" w:rsidRPr="00001CB0" w:rsidRDefault="00D45F45" w:rsidP="00041DBE">
            <w:pPr>
              <w:pStyle w:val="TAL"/>
              <w:rPr>
                <w:bCs/>
              </w:rPr>
            </w:pPr>
            <w:r w:rsidRPr="00001CB0">
              <w:rPr>
                <w:bCs/>
              </w:rPr>
              <w:t>RF Devices (15)</w:t>
            </w:r>
          </w:p>
          <w:p w:rsidR="00D45F45" w:rsidRPr="00001CB0" w:rsidRDefault="00D45F45" w:rsidP="00041DBE">
            <w:pPr>
              <w:pStyle w:val="TAL"/>
              <w:rPr>
                <w:bCs/>
              </w:rPr>
            </w:pPr>
            <w:r w:rsidRPr="00001CB0">
              <w:rPr>
                <w:bCs/>
              </w:rPr>
              <w:t>ISM Equipment (18)</w:t>
            </w:r>
          </w:p>
          <w:p w:rsidR="00D45F45" w:rsidRPr="00001CB0" w:rsidRDefault="00D45F45" w:rsidP="00041DBE">
            <w:pPr>
              <w:pStyle w:val="TAL"/>
              <w:rPr>
                <w:bCs/>
              </w:rPr>
            </w:pPr>
            <w:r w:rsidRPr="00001CB0">
              <w:rPr>
                <w:bCs/>
              </w:rPr>
              <w:t>Amateur Radio (97)</w:t>
            </w:r>
          </w:p>
          <w:p w:rsidR="00D45F45" w:rsidRPr="00001CB0" w:rsidRDefault="00D45F45" w:rsidP="00041DBE">
            <w:pPr>
              <w:pStyle w:val="TAL"/>
              <w:rPr>
                <w:bCs/>
              </w:rPr>
            </w:pPr>
          </w:p>
        </w:tc>
      </w:tr>
      <w:tr w:rsidR="00D45F45" w:rsidRPr="007F5C36"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Amateur-Satellite</w:t>
            </w:r>
          </w:p>
          <w:p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rsidR="00D45F45" w:rsidRPr="00001CB0" w:rsidRDefault="00D45F45" w:rsidP="00041DBE">
            <w:pPr>
              <w:pStyle w:val="TAL"/>
              <w:rPr>
                <w:bCs/>
              </w:rPr>
            </w:pPr>
          </w:p>
        </w:tc>
      </w:tr>
      <w:tr w:rsidR="00D45F45" w:rsidRPr="007F5C36"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FIXED SATELLITE (Earth-to-space)  US245</w:t>
            </w:r>
          </w:p>
          <w:p w:rsidR="00D45F45" w:rsidRDefault="00D45F45" w:rsidP="00041DBE">
            <w:pPr>
              <w:pStyle w:val="TAL"/>
              <w:rPr>
                <w:bCs/>
              </w:rPr>
            </w:pPr>
            <w:r>
              <w:rPr>
                <w:bCs/>
              </w:rPr>
              <w:t>MOBILE NG160</w:t>
            </w:r>
          </w:p>
          <w:p w:rsidR="00D45F45" w:rsidRDefault="00D45F45" w:rsidP="00041DBE">
            <w:pPr>
              <w:pStyle w:val="TAL"/>
              <w:rPr>
                <w:bCs/>
              </w:rPr>
            </w:pPr>
            <w:r>
              <w:rPr>
                <w:bCs/>
              </w:rPr>
              <w:t>Amateur</w:t>
            </w:r>
          </w:p>
          <w:p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ISM Equipment (18)</w:t>
            </w:r>
          </w:p>
          <w:p w:rsidR="00D45F45" w:rsidRPr="00001CB0" w:rsidRDefault="00B8268C" w:rsidP="00041DBE">
            <w:pPr>
              <w:pStyle w:val="TAL"/>
              <w:rPr>
                <w:bCs/>
              </w:rPr>
            </w:pPr>
            <w:r w:rsidRPr="00001CB0">
              <w:rPr>
                <w:bCs/>
              </w:rPr>
              <w:t>Private</w:t>
            </w:r>
            <w:r w:rsidR="00D45F45" w:rsidRPr="00001CB0">
              <w:rPr>
                <w:bCs/>
              </w:rPr>
              <w:t xml:space="preserve"> Land Mobile (90)</w:t>
            </w:r>
          </w:p>
          <w:p w:rsidR="00D45F45" w:rsidRPr="00001CB0" w:rsidRDefault="00D45F45" w:rsidP="00041DBE">
            <w:pPr>
              <w:pStyle w:val="TAL"/>
              <w:rPr>
                <w:bCs/>
              </w:rPr>
            </w:pPr>
            <w:r w:rsidRPr="00001CB0">
              <w:rPr>
                <w:bCs/>
              </w:rPr>
              <w:t>Personal Radio (95)</w:t>
            </w:r>
          </w:p>
          <w:p w:rsidR="00D45F45" w:rsidRPr="00001CB0" w:rsidRDefault="00D45F45" w:rsidP="00041DBE">
            <w:pPr>
              <w:pStyle w:val="TAL"/>
              <w:rPr>
                <w:bCs/>
              </w:rPr>
            </w:pPr>
            <w:r w:rsidRPr="00001CB0">
              <w:rPr>
                <w:bCs/>
              </w:rPr>
              <w:t>Amateur Radio (97)</w:t>
            </w:r>
          </w:p>
          <w:p w:rsidR="00D45F45" w:rsidRPr="007F5C36" w:rsidRDefault="00D45F45" w:rsidP="00041DBE">
            <w:pPr>
              <w:pStyle w:val="TAL"/>
              <w:rPr>
                <w:bCs/>
              </w:rPr>
            </w:pPr>
          </w:p>
        </w:tc>
      </w:tr>
    </w:tbl>
    <w:p w:rsidR="00DC4A94" w:rsidRDefault="00DC4A94" w:rsidP="007C1A75"/>
    <w:p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rsidR="00FC2698" w:rsidRDefault="00FC2698" w:rsidP="00FC2698">
      <w:pPr>
        <w:pStyle w:val="Heading4"/>
      </w:pPr>
      <w:bookmarkStart w:id="179" w:name="_Toc509398935"/>
      <w:r>
        <w:t>4.2.1.</w:t>
      </w:r>
      <w:r w:rsidR="00EA791D">
        <w:t>2</w:t>
      </w:r>
      <w:r>
        <w:tab/>
        <w:t>Licensed operations</w:t>
      </w:r>
      <w:bookmarkEnd w:id="179"/>
    </w:p>
    <w:p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rsidR="00241A4F" w:rsidRDefault="0077418B" w:rsidP="00E77413">
      <w:r>
        <w:lastRenderedPageBreak/>
        <w:t>In its Report and Order [31], FCC decided to not allocate any spectrum for licensed operation in the 5.925-7.125 GHz frequency range.</w:t>
      </w:r>
    </w:p>
    <w:p w:rsidR="00FC2698" w:rsidRDefault="00FC2698" w:rsidP="00FC2698">
      <w:pPr>
        <w:pStyle w:val="Heading4"/>
      </w:pPr>
      <w:bookmarkStart w:id="180" w:name="_Toc509398936"/>
      <w:r>
        <w:t>4.2.1.</w:t>
      </w:r>
      <w:r w:rsidR="00EA791D">
        <w:t>3</w:t>
      </w:r>
      <w:r>
        <w:tab/>
        <w:t>Unlicensed operations</w:t>
      </w:r>
      <w:bookmarkEnd w:id="180"/>
    </w:p>
    <w:p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rsidR="00D45F45" w:rsidRPr="00775E39" w:rsidRDefault="00D45F45" w:rsidP="00D45F45">
      <w:pPr>
        <w:spacing w:after="0"/>
        <w:rPr>
          <w:rFonts w:ascii="Arial" w:hAnsi="Arial" w:cs="Arial"/>
        </w:rPr>
      </w:pPr>
      <w:r w:rsidRPr="00775E39">
        <w:rPr>
          <w:rFonts w:ascii="Arial" w:hAnsi="Arial" w:cs="Arial"/>
        </w:rPr>
        <w:t xml:space="preserve"> </w:t>
      </w:r>
    </w:p>
    <w:p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rsidR="00D45F45" w:rsidRPr="00D45F45" w:rsidRDefault="00D45F45" w:rsidP="007C1A75">
      <w:pPr>
        <w:pStyle w:val="B1"/>
        <w:numPr>
          <w:ilvl w:val="0"/>
          <w:numId w:val="9"/>
        </w:numPr>
        <w:rPr>
          <w:lang w:eastAsia="en-JM"/>
        </w:rPr>
      </w:pPr>
      <w:r w:rsidRPr="00D45F45">
        <w:rPr>
          <w:lang w:eastAsia="en-JM"/>
        </w:rPr>
        <w:t>U-NII-7: 6.525 GHz to 6.875 GHz (same as U-NII-5)</w:t>
      </w:r>
    </w:p>
    <w:p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rsidR="00D45F45" w:rsidRPr="00D45F45" w:rsidRDefault="0077418B" w:rsidP="007C1A75">
      <w:pPr>
        <w:rPr>
          <w:lang w:eastAsia="en-JM"/>
        </w:rPr>
      </w:pPr>
      <w:r w:rsidRPr="0077418B">
        <w:rPr>
          <w:lang w:eastAsia="en-JM"/>
        </w:rPr>
        <w:t xml:space="preserve"> </w:t>
      </w:r>
      <w:r>
        <w:rPr>
          <w:lang w:eastAsia="en-JM"/>
        </w:rPr>
        <w:t>The Commission further authorized:</w:t>
      </w:r>
    </w:p>
    <w:p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rsidR="002C7A56" w:rsidRPr="00214FF5" w:rsidRDefault="002C7A56" w:rsidP="00484140">
      <w:pPr>
        <w:pStyle w:val="Heading5"/>
      </w:pPr>
      <w:r>
        <w:t xml:space="preserve">4.2.1.3.1 </w:t>
      </w:r>
      <w:r w:rsidR="0077418B" w:rsidRPr="0077418B">
        <w:t xml:space="preserve"> </w:t>
      </w:r>
      <w:r w:rsidR="0077418B">
        <w:t>Standard-power operations</w:t>
      </w:r>
    </w:p>
    <w:p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rsidR="00F350A8" w:rsidRDefault="00F350A8" w:rsidP="00E936ED">
      <w:r>
        <w:t xml:space="preserve">Table 4.2.1.3.1-1 lists power characteristics of unlicensed devices </w:t>
      </w:r>
      <w:r w:rsidR="0077418B">
        <w:t>for standard-power operation.</w:t>
      </w:r>
    </w:p>
    <w:p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rsidTr="00E8719C">
        <w:tc>
          <w:tcPr>
            <w:tcW w:w="3227" w:type="dxa"/>
            <w:shd w:val="clear" w:color="auto" w:fill="auto"/>
          </w:tcPr>
          <w:p w:rsidR="0077418B" w:rsidRPr="00AC1D43" w:rsidRDefault="0077418B" w:rsidP="00E8719C">
            <w:pPr>
              <w:rPr>
                <w:rFonts w:ascii="Arial" w:hAnsi="Arial" w:cs="Arial"/>
              </w:rPr>
            </w:pPr>
          </w:p>
        </w:tc>
        <w:tc>
          <w:tcPr>
            <w:tcW w:w="3315" w:type="dxa"/>
            <w:shd w:val="clear" w:color="auto" w:fill="auto"/>
          </w:tcPr>
          <w:p w:rsidR="0077418B" w:rsidRPr="00AC1D43" w:rsidRDefault="0077418B" w:rsidP="00E8719C">
            <w:pPr>
              <w:pStyle w:val="TAH"/>
            </w:pPr>
            <w:r w:rsidRPr="00AC1D43">
              <w:t>Max</w:t>
            </w:r>
            <w:r>
              <w:t>imum EIRP</w:t>
            </w:r>
          </w:p>
        </w:tc>
        <w:tc>
          <w:tcPr>
            <w:tcW w:w="3686" w:type="dxa"/>
            <w:shd w:val="clear" w:color="auto" w:fill="auto"/>
          </w:tcPr>
          <w:p w:rsidR="0077418B" w:rsidRPr="00AC1D43" w:rsidRDefault="0077418B" w:rsidP="00E8719C">
            <w:pPr>
              <w:pStyle w:val="TAH"/>
            </w:pPr>
            <w:r w:rsidRPr="00AC1D43">
              <w:t>Max</w:t>
            </w:r>
            <w:r>
              <w:t>imum EIRP</w:t>
            </w:r>
            <w:r w:rsidRPr="00AC1D43">
              <w:t xml:space="preserve"> power spectral density</w:t>
            </w:r>
          </w:p>
        </w:tc>
      </w:tr>
      <w:tr w:rsidR="0077418B" w:rsidRPr="00AC1D43" w:rsidTr="00E8719C">
        <w:tc>
          <w:tcPr>
            <w:tcW w:w="3227" w:type="dxa"/>
            <w:shd w:val="clear" w:color="auto" w:fill="auto"/>
          </w:tcPr>
          <w:p w:rsidR="0077418B" w:rsidRDefault="0077418B" w:rsidP="00E8719C">
            <w:pPr>
              <w:pStyle w:val="TAC"/>
            </w:pPr>
            <w:r w:rsidRPr="00AC1D43">
              <w:t>Standard-Power Access Points</w:t>
            </w:r>
          </w:p>
          <w:p w:rsidR="0077418B" w:rsidRPr="00AC1D43" w:rsidRDefault="0077418B" w:rsidP="00E8719C">
            <w:pPr>
              <w:pStyle w:val="TAC"/>
            </w:pPr>
            <w:r>
              <w:t>(AFC controlled)</w:t>
            </w:r>
          </w:p>
        </w:tc>
        <w:tc>
          <w:tcPr>
            <w:tcW w:w="3315" w:type="dxa"/>
            <w:shd w:val="clear" w:color="auto" w:fill="auto"/>
          </w:tcPr>
          <w:p w:rsidR="0077418B" w:rsidRPr="00AC1D43" w:rsidRDefault="0077418B" w:rsidP="00E8719C">
            <w:pPr>
              <w:pStyle w:val="TAC"/>
            </w:pPr>
            <w:r>
              <w:t>36 dBm</w:t>
            </w:r>
          </w:p>
        </w:tc>
        <w:tc>
          <w:tcPr>
            <w:tcW w:w="3686" w:type="dxa"/>
            <w:shd w:val="clear" w:color="auto" w:fill="auto"/>
          </w:tcPr>
          <w:p w:rsidR="0077418B" w:rsidRPr="00AC1D43" w:rsidRDefault="0077418B" w:rsidP="00E8719C">
            <w:pPr>
              <w:pStyle w:val="TAC"/>
            </w:pPr>
            <w:r>
              <w:t>23 dBm/MHz</w:t>
            </w:r>
          </w:p>
        </w:tc>
      </w:tr>
      <w:tr w:rsidR="0077418B" w:rsidRPr="00AC1D43" w:rsidTr="00E8719C">
        <w:tc>
          <w:tcPr>
            <w:tcW w:w="3227" w:type="dxa"/>
            <w:shd w:val="clear" w:color="auto" w:fill="auto"/>
          </w:tcPr>
          <w:p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rsidR="0077418B" w:rsidRPr="00AC1D43" w:rsidRDefault="0077418B" w:rsidP="00E8719C">
            <w:pPr>
              <w:pStyle w:val="TAC"/>
            </w:pPr>
            <w:r>
              <w:t>30 dBm</w:t>
            </w:r>
          </w:p>
        </w:tc>
        <w:tc>
          <w:tcPr>
            <w:tcW w:w="3686" w:type="dxa"/>
            <w:shd w:val="clear" w:color="auto" w:fill="auto"/>
          </w:tcPr>
          <w:p w:rsidR="0077418B" w:rsidRPr="00AC1D43" w:rsidRDefault="0077418B" w:rsidP="00E8719C">
            <w:pPr>
              <w:pStyle w:val="TAC"/>
            </w:pPr>
            <w:r>
              <w:t>17</w:t>
            </w:r>
            <w:r w:rsidRPr="00AC1D43">
              <w:t xml:space="preserve"> dBm/MHz</w:t>
            </w:r>
          </w:p>
        </w:tc>
      </w:tr>
    </w:tbl>
    <w:p w:rsidR="0077418B" w:rsidRDefault="0077418B" w:rsidP="00D45F45">
      <w:pPr>
        <w:rPr>
          <w:rFonts w:ascii="Arial" w:hAnsi="Arial" w:cs="Arial"/>
        </w:rPr>
      </w:pPr>
    </w:p>
    <w:p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rsidR="002C7A56" w:rsidRPr="00214FF5" w:rsidRDefault="002C7A56" w:rsidP="002C7A56">
      <w:pPr>
        <w:pStyle w:val="Heading5"/>
      </w:pPr>
      <w:r>
        <w:t xml:space="preserve">4.2.1.3.2 </w:t>
      </w:r>
      <w:r w:rsidR="00A209A9">
        <w:t>Low-power operations</w:t>
      </w:r>
    </w:p>
    <w:p w:rsidR="00324CDF" w:rsidRDefault="00324CDF" w:rsidP="00E936ED">
      <w:r>
        <w:t>Low power indoor operations are also allowed in the entire 6 GHz band (U-NII-5,</w:t>
      </w:r>
      <w:r w:rsidRPr="00486897">
        <w:t xml:space="preserve"> </w:t>
      </w:r>
      <w:r>
        <w:t>U-NII-6, U-NII-7 and U-NII-8).</w:t>
      </w:r>
    </w:p>
    <w:p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rsidTr="00E8719C">
        <w:tc>
          <w:tcPr>
            <w:tcW w:w="3227" w:type="dxa"/>
            <w:shd w:val="clear" w:color="auto" w:fill="auto"/>
          </w:tcPr>
          <w:p w:rsidR="00A209A9" w:rsidRPr="00AC1D43" w:rsidRDefault="00A209A9" w:rsidP="00E8719C">
            <w:pPr>
              <w:rPr>
                <w:rFonts w:ascii="Arial" w:hAnsi="Arial" w:cs="Arial"/>
              </w:rPr>
            </w:pPr>
          </w:p>
        </w:tc>
        <w:tc>
          <w:tcPr>
            <w:tcW w:w="3315" w:type="dxa"/>
            <w:shd w:val="clear" w:color="auto" w:fill="auto"/>
          </w:tcPr>
          <w:p w:rsidR="00A209A9" w:rsidRPr="00AC1D43" w:rsidRDefault="00A209A9" w:rsidP="00E8719C">
            <w:pPr>
              <w:pStyle w:val="TAH"/>
            </w:pPr>
            <w:r w:rsidRPr="00AC1D43">
              <w:t>Max</w:t>
            </w:r>
            <w:r>
              <w:t>imum EIRP</w:t>
            </w:r>
          </w:p>
        </w:tc>
        <w:tc>
          <w:tcPr>
            <w:tcW w:w="3686" w:type="dxa"/>
            <w:shd w:val="clear" w:color="auto" w:fill="auto"/>
          </w:tcPr>
          <w:p w:rsidR="00A209A9" w:rsidRPr="00AC1D43" w:rsidRDefault="00A209A9" w:rsidP="00E8719C">
            <w:pPr>
              <w:pStyle w:val="TAH"/>
            </w:pPr>
            <w:r w:rsidRPr="00AC1D43">
              <w:t>Max</w:t>
            </w:r>
            <w:r>
              <w:t>imum EIRP</w:t>
            </w:r>
            <w:r w:rsidRPr="00AC1D43">
              <w:t xml:space="preserve"> power spectral density</w:t>
            </w:r>
          </w:p>
        </w:tc>
      </w:tr>
      <w:tr w:rsidR="00A209A9" w:rsidRPr="00AC1D43" w:rsidTr="00E8719C">
        <w:trPr>
          <w:trHeight w:val="437"/>
        </w:trPr>
        <w:tc>
          <w:tcPr>
            <w:tcW w:w="3227" w:type="dxa"/>
            <w:shd w:val="clear" w:color="auto" w:fill="auto"/>
          </w:tcPr>
          <w:p w:rsidR="00A209A9" w:rsidRPr="00AC1D43" w:rsidRDefault="00A209A9" w:rsidP="00E8719C">
            <w:pPr>
              <w:pStyle w:val="TAC"/>
            </w:pPr>
            <w:r>
              <w:t>Low power Access point (indoor only)</w:t>
            </w:r>
          </w:p>
        </w:tc>
        <w:tc>
          <w:tcPr>
            <w:tcW w:w="3315" w:type="dxa"/>
            <w:shd w:val="clear" w:color="auto" w:fill="auto"/>
          </w:tcPr>
          <w:p w:rsidR="00A209A9" w:rsidRPr="00AC1D43" w:rsidRDefault="00A209A9" w:rsidP="00E8719C">
            <w:pPr>
              <w:pStyle w:val="TAC"/>
            </w:pPr>
            <w:r>
              <w:t>30 dBm</w:t>
            </w:r>
          </w:p>
        </w:tc>
        <w:tc>
          <w:tcPr>
            <w:tcW w:w="3686" w:type="dxa"/>
            <w:shd w:val="clear" w:color="auto" w:fill="auto"/>
          </w:tcPr>
          <w:p w:rsidR="00A209A9" w:rsidRPr="00AC1D43" w:rsidRDefault="00A209A9" w:rsidP="00E8719C">
            <w:pPr>
              <w:pStyle w:val="TAC"/>
            </w:pPr>
            <w:r>
              <w:t>5 dBm/MHz</w:t>
            </w:r>
          </w:p>
        </w:tc>
      </w:tr>
      <w:tr w:rsidR="00A209A9" w:rsidRPr="00AC1D43" w:rsidTr="00E8719C">
        <w:tc>
          <w:tcPr>
            <w:tcW w:w="3227" w:type="dxa"/>
            <w:shd w:val="clear" w:color="auto" w:fill="auto"/>
          </w:tcPr>
          <w:p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rsidR="00A209A9" w:rsidRPr="00AC1D43" w:rsidRDefault="00A209A9" w:rsidP="00E8719C">
            <w:pPr>
              <w:pStyle w:val="TAC"/>
            </w:pPr>
            <w:r>
              <w:t xml:space="preserve">24 dBm </w:t>
            </w:r>
          </w:p>
        </w:tc>
        <w:tc>
          <w:tcPr>
            <w:tcW w:w="3686" w:type="dxa"/>
            <w:shd w:val="clear" w:color="auto" w:fill="auto"/>
          </w:tcPr>
          <w:p w:rsidR="00A209A9" w:rsidRPr="00AC1D43" w:rsidRDefault="00A209A9" w:rsidP="00E8719C">
            <w:pPr>
              <w:pStyle w:val="TAC"/>
            </w:pPr>
            <w:r>
              <w:t>-1 dBm/MHz</w:t>
            </w:r>
          </w:p>
        </w:tc>
      </w:tr>
    </w:tbl>
    <w:p w:rsidR="00A209A9" w:rsidRDefault="00A209A9" w:rsidP="003B723C">
      <w:pPr>
        <w:rPr>
          <w:rFonts w:ascii="Arial" w:hAnsi="Arial" w:cs="Arial"/>
        </w:rPr>
      </w:pPr>
    </w:p>
    <w:p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rsidR="00C268BA" w:rsidRDefault="00A209A9" w:rsidP="00A209A9">
      <w:r>
        <w:t>Operations in moving vehicles (cars, trains, aircraft) and drones are prohibited, with one exception in the U-NII-5 band for large passenger aircraft operating over 10,000 feet.</w:t>
      </w:r>
    </w:p>
    <w:p w:rsidR="00A209A9" w:rsidRDefault="00A209A9" w:rsidP="00A209A9">
      <w:pPr>
        <w:pStyle w:val="Heading5"/>
        <w:rPr>
          <w:noProof/>
        </w:rPr>
      </w:pPr>
      <w:r>
        <w:rPr>
          <w:noProof/>
        </w:rPr>
        <w:t>4.2.1.3.3</w:t>
      </w:r>
      <w:r>
        <w:rPr>
          <w:noProof/>
        </w:rPr>
        <w:tab/>
        <w:t>Common requirements to the entire 6GHz band</w:t>
      </w:r>
    </w:p>
    <w:p w:rsidR="00A209A9" w:rsidRDefault="00A209A9" w:rsidP="00A209A9">
      <w:r>
        <w:t>The emission limits outside the U-NII-5 and U-NII-8 bands is -27dBm/MHz EIRP.</w:t>
      </w:r>
    </w:p>
    <w:p w:rsidR="00A209A9" w:rsidRDefault="00A209A9" w:rsidP="00A209A9">
      <w:r>
        <w:t>In the U-NII-5 through U-NII-8 bands, the emission mask shall comply with:</w:t>
      </w:r>
    </w:p>
    <w:p w:rsidR="00A209A9" w:rsidRDefault="00A209A9" w:rsidP="00A209A9">
      <w:pPr>
        <w:numPr>
          <w:ilvl w:val="0"/>
          <w:numId w:val="9"/>
        </w:numPr>
      </w:pPr>
      <w:r>
        <w:t>20 dB PSD suppression at one megahertz of channel edge.</w:t>
      </w:r>
    </w:p>
    <w:p w:rsidR="00A209A9" w:rsidRDefault="00A209A9" w:rsidP="00A209A9">
      <w:pPr>
        <w:numPr>
          <w:ilvl w:val="0"/>
          <w:numId w:val="9"/>
        </w:numPr>
      </w:pPr>
      <w:r>
        <w:t>28 dB PSD suppression at one channel bandwidth from the channel centre.</w:t>
      </w:r>
    </w:p>
    <w:p w:rsidR="00A209A9" w:rsidRDefault="00A209A9" w:rsidP="00A209A9">
      <w:pPr>
        <w:numPr>
          <w:ilvl w:val="0"/>
          <w:numId w:val="9"/>
        </w:numPr>
      </w:pPr>
      <w:r>
        <w:t>40 dB PSD suppression at 1.5 channel bandwidth from the channel centre.</w:t>
      </w:r>
    </w:p>
    <w:p w:rsidR="00A209A9" w:rsidRPr="00214FF5" w:rsidRDefault="00A209A9" w:rsidP="00E77413"/>
    <w:p w:rsidR="00FC2698" w:rsidRPr="00FC2698" w:rsidRDefault="00374800" w:rsidP="00FC2698">
      <w:pPr>
        <w:pStyle w:val="Heading3"/>
      </w:pPr>
      <w:r>
        <w:br w:type="page"/>
      </w:r>
    </w:p>
    <w:p w:rsidR="00AF6585" w:rsidRDefault="00AF6585" w:rsidP="00AF6585">
      <w:pPr>
        <w:pStyle w:val="Heading2"/>
      </w:pPr>
      <w:bookmarkStart w:id="181" w:name="_Toc509398938"/>
      <w:r>
        <w:lastRenderedPageBreak/>
        <w:t>4.3</w:t>
      </w:r>
      <w:r>
        <w:tab/>
        <w:t>ITU Region 3</w:t>
      </w:r>
      <w:bookmarkEnd w:id="181"/>
    </w:p>
    <w:p w:rsidR="00374800" w:rsidRDefault="00374800" w:rsidP="00374800">
      <w:pPr>
        <w:pStyle w:val="Heading3"/>
      </w:pPr>
      <w:r>
        <w:t>4.3.1</w:t>
      </w:r>
      <w:r>
        <w:tab/>
        <w:t>China</w:t>
      </w:r>
    </w:p>
    <w:p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rsidR="00374800" w:rsidRPr="004E0216"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rsidR="00E936ED" w:rsidRDefault="00E936ED" w:rsidP="00E936ED">
      <w:pPr>
        <w:pStyle w:val="Heading2"/>
        <w:rPr>
          <w:noProof/>
        </w:rPr>
      </w:pPr>
      <w:r>
        <w:rPr>
          <w:noProof/>
        </w:rPr>
        <w:t xml:space="preserve">4.4 </w:t>
      </w:r>
      <w:r>
        <w:rPr>
          <w:noProof/>
        </w:rPr>
        <w:tab/>
        <w:t>ITU-R</w:t>
      </w:r>
    </w:p>
    <w:p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rsidR="00E3652F" w:rsidRPr="00E3652F" w:rsidRDefault="00E3652F" w:rsidP="00E3652F"/>
    <w:p w:rsidR="00AF6585" w:rsidRPr="00235394" w:rsidRDefault="00AF6585" w:rsidP="00AF6585">
      <w:pPr>
        <w:pStyle w:val="Heading1"/>
      </w:pPr>
      <w:bookmarkStart w:id="182" w:name="_Toc509398939"/>
      <w:r>
        <w:t>5</w:t>
      </w:r>
      <w:r w:rsidRPr="00235394">
        <w:tab/>
      </w:r>
      <w:r w:rsidR="00A442D2">
        <w:t>Possible b</w:t>
      </w:r>
      <w:r>
        <w:t>and plan</w:t>
      </w:r>
      <w:r w:rsidR="00A442D2">
        <w:t>s</w:t>
      </w:r>
      <w:bookmarkEnd w:id="182"/>
      <w:r>
        <w:t xml:space="preserve"> </w:t>
      </w:r>
    </w:p>
    <w:p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rsidR="00362DAD" w:rsidRDefault="00362DAD" w:rsidP="00680D8A">
      <w:pPr>
        <w:pStyle w:val="Heading2"/>
      </w:pPr>
      <w:bookmarkStart w:id="183" w:name="_Toc509398940"/>
      <w:r>
        <w:t>5.1</w:t>
      </w:r>
      <w:r>
        <w:tab/>
        <w:t>Licensed operations</w:t>
      </w:r>
      <w:r w:rsidR="00365F68">
        <w:t xml:space="preserve"> in 6 GHz</w:t>
      </w:r>
      <w:bookmarkEnd w:id="183"/>
    </w:p>
    <w:p w:rsidR="00362DAD" w:rsidRDefault="00362DAD" w:rsidP="00680D8A">
      <w:pPr>
        <w:pStyle w:val="Heading2"/>
      </w:pPr>
      <w:bookmarkStart w:id="184" w:name="_Toc509398941"/>
      <w:r>
        <w:t>5.2</w:t>
      </w:r>
      <w:r>
        <w:tab/>
        <w:t>Unlicensed operations</w:t>
      </w:r>
      <w:r w:rsidR="00365F68">
        <w:t xml:space="preserve"> in 6 GHz</w:t>
      </w:r>
      <w:bookmarkEnd w:id="184"/>
    </w:p>
    <w:p w:rsidR="00437F7B" w:rsidRPr="00437F7B" w:rsidRDefault="00437F7B" w:rsidP="007C1A75">
      <w:r>
        <w:br w:type="page"/>
      </w:r>
    </w:p>
    <w:p w:rsidR="00AF6585" w:rsidRPr="00235394" w:rsidRDefault="00AF6585" w:rsidP="00AF6585">
      <w:pPr>
        <w:pStyle w:val="Heading1"/>
      </w:pPr>
      <w:bookmarkStart w:id="185" w:name="_Toc509398942"/>
      <w:r>
        <w:lastRenderedPageBreak/>
        <w:t>6</w:t>
      </w:r>
      <w:r w:rsidRPr="00235394">
        <w:tab/>
      </w:r>
      <w:r>
        <w:t>Conclusions</w:t>
      </w:r>
      <w:bookmarkEnd w:id="185"/>
    </w:p>
    <w:p w:rsidR="00AF6585" w:rsidRPr="00AF6585" w:rsidRDefault="00AF6585" w:rsidP="00AF6585"/>
    <w:p w:rsidR="00E8629F" w:rsidRPr="00235394" w:rsidRDefault="00055158">
      <w:pPr>
        <w:pStyle w:val="Heading9"/>
      </w:pPr>
      <w:bookmarkStart w:id="186" w:name="historyclause"/>
      <w:r w:rsidRPr="00235394">
        <w:t xml:space="preserve"> </w:t>
      </w:r>
      <w:bookmarkStart w:id="187" w:name="_Toc509398943"/>
      <w:r w:rsidR="00E8629F" w:rsidRPr="00235394">
        <w:t>A</w:t>
      </w:r>
      <w:r>
        <w:t>nnex A</w:t>
      </w:r>
      <w:r w:rsidR="00AF6585">
        <w:t xml:space="preserve">: </w:t>
      </w:r>
      <w:r w:rsidR="00E8629F" w:rsidRPr="00235394">
        <w:t>Change history</w:t>
      </w:r>
      <w:bookmarkEnd w:id="187"/>
    </w:p>
    <w:p w:rsidR="00D756B6" w:rsidRPr="00235394" w:rsidRDefault="00D756B6" w:rsidP="00D756B6">
      <w:pPr>
        <w:pStyle w:val="TH"/>
      </w:pPr>
      <w:bookmarkStart w:id="188" w:name="OLE_LINK6"/>
      <w:bookmarkStart w:id="189" w:name="OLE_LINK7"/>
      <w:bookmarkStart w:id="190" w:name="OLE_LINK20"/>
      <w:bookmarkStart w:id="191" w:name="OLE_LINK21"/>
      <w:bookmarkStart w:id="192"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88"/>
          <w:bookmarkEnd w:id="189"/>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rsidTr="007D6048">
        <w:tc>
          <w:tcPr>
            <w:tcW w:w="800" w:type="dxa"/>
            <w:shd w:val="solid" w:color="FFFFFF" w:fill="auto"/>
          </w:tcPr>
          <w:p w:rsidR="004B0E13" w:rsidRPr="006B0D02" w:rsidRDefault="004B0E13" w:rsidP="004B0E13">
            <w:pPr>
              <w:pStyle w:val="TAC"/>
              <w:rPr>
                <w:sz w:val="16"/>
                <w:szCs w:val="16"/>
              </w:rPr>
            </w:pPr>
            <w:r>
              <w:rPr>
                <w:sz w:val="16"/>
                <w:szCs w:val="16"/>
              </w:rPr>
              <w:t>2018-03</w:t>
            </w:r>
          </w:p>
        </w:tc>
        <w:tc>
          <w:tcPr>
            <w:tcW w:w="800" w:type="dxa"/>
            <w:shd w:val="solid" w:color="FFFFFF" w:fill="auto"/>
          </w:tcPr>
          <w:p w:rsidR="004B0E13" w:rsidRPr="006B0D02" w:rsidRDefault="004B0E13" w:rsidP="004B0E13">
            <w:pPr>
              <w:pStyle w:val="TAC"/>
              <w:rPr>
                <w:sz w:val="16"/>
                <w:szCs w:val="16"/>
              </w:rPr>
            </w:pPr>
            <w:r>
              <w:rPr>
                <w:sz w:val="16"/>
                <w:szCs w:val="16"/>
              </w:rPr>
              <w:t>RP-79</w:t>
            </w:r>
          </w:p>
        </w:tc>
        <w:tc>
          <w:tcPr>
            <w:tcW w:w="1094" w:type="dxa"/>
            <w:shd w:val="solid" w:color="FFFFFF" w:fill="auto"/>
          </w:tcPr>
          <w:p w:rsidR="004B0E13" w:rsidRPr="006B0D02" w:rsidRDefault="004B0E13" w:rsidP="004B0E13">
            <w:pPr>
              <w:pStyle w:val="TAC"/>
              <w:rPr>
                <w:sz w:val="16"/>
                <w:szCs w:val="16"/>
              </w:rPr>
            </w:pPr>
            <w:r>
              <w:rPr>
                <w:sz w:val="16"/>
                <w:szCs w:val="16"/>
              </w:rPr>
              <w:t>RP-180119</w:t>
            </w:r>
          </w:p>
        </w:tc>
        <w:tc>
          <w:tcPr>
            <w:tcW w:w="425" w:type="dxa"/>
            <w:shd w:val="solid" w:color="FFFFFF" w:fill="auto"/>
          </w:tcPr>
          <w:p w:rsidR="004B0E13" w:rsidRPr="006B0D02" w:rsidRDefault="004B0E13" w:rsidP="004B0E13">
            <w:pPr>
              <w:pStyle w:val="TAL"/>
              <w:rPr>
                <w:sz w:val="16"/>
                <w:szCs w:val="16"/>
              </w:rPr>
            </w:pPr>
            <w:r>
              <w:rPr>
                <w:sz w:val="16"/>
                <w:szCs w:val="16"/>
              </w:rPr>
              <w:t>-</w:t>
            </w:r>
          </w:p>
        </w:tc>
        <w:tc>
          <w:tcPr>
            <w:tcW w:w="425" w:type="dxa"/>
            <w:shd w:val="solid" w:color="FFFFFF" w:fill="auto"/>
          </w:tcPr>
          <w:p w:rsidR="004B0E13" w:rsidRPr="006B0D02" w:rsidRDefault="004B0E13" w:rsidP="004B0E13">
            <w:pPr>
              <w:pStyle w:val="TAR"/>
              <w:rPr>
                <w:sz w:val="16"/>
                <w:szCs w:val="16"/>
              </w:rPr>
            </w:pPr>
            <w:r>
              <w:rPr>
                <w:sz w:val="16"/>
                <w:szCs w:val="16"/>
              </w:rPr>
              <w:t>-</w:t>
            </w:r>
          </w:p>
        </w:tc>
        <w:tc>
          <w:tcPr>
            <w:tcW w:w="425" w:type="dxa"/>
            <w:shd w:val="solid" w:color="FFFFFF" w:fill="auto"/>
          </w:tcPr>
          <w:p w:rsidR="004B0E13" w:rsidRPr="006B0D02" w:rsidRDefault="004B0E13" w:rsidP="004B0E13">
            <w:pPr>
              <w:pStyle w:val="TAC"/>
              <w:rPr>
                <w:sz w:val="16"/>
                <w:szCs w:val="16"/>
              </w:rPr>
            </w:pPr>
            <w:r>
              <w:rPr>
                <w:sz w:val="16"/>
                <w:szCs w:val="16"/>
              </w:rPr>
              <w:t>-</w:t>
            </w:r>
          </w:p>
        </w:tc>
        <w:tc>
          <w:tcPr>
            <w:tcW w:w="4962" w:type="dxa"/>
            <w:shd w:val="solid" w:color="FFFFFF" w:fill="auto"/>
          </w:tcPr>
          <w:p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rsidR="004B0E13" w:rsidRPr="007D6048" w:rsidRDefault="004B0E13" w:rsidP="004B0E13">
            <w:pPr>
              <w:pStyle w:val="TAC"/>
              <w:rPr>
                <w:sz w:val="16"/>
                <w:szCs w:val="16"/>
              </w:rPr>
            </w:pPr>
            <w:r>
              <w:rPr>
                <w:sz w:val="16"/>
                <w:szCs w:val="16"/>
              </w:rPr>
              <w:t>0.0.0</w:t>
            </w:r>
          </w:p>
        </w:tc>
      </w:tr>
      <w:tr w:rsidR="0008173E" w:rsidRPr="006B0D02" w:rsidTr="007D6048">
        <w:tc>
          <w:tcPr>
            <w:tcW w:w="800" w:type="dxa"/>
            <w:shd w:val="solid" w:color="FFFFFF" w:fill="auto"/>
          </w:tcPr>
          <w:p w:rsidR="0008173E" w:rsidRDefault="0008173E" w:rsidP="0008173E">
            <w:pPr>
              <w:pStyle w:val="TAC"/>
              <w:rPr>
                <w:sz w:val="16"/>
                <w:szCs w:val="16"/>
              </w:rPr>
            </w:pPr>
            <w:r>
              <w:rPr>
                <w:sz w:val="16"/>
                <w:szCs w:val="16"/>
              </w:rPr>
              <w:t>2018-03</w:t>
            </w:r>
          </w:p>
        </w:tc>
        <w:tc>
          <w:tcPr>
            <w:tcW w:w="800" w:type="dxa"/>
            <w:shd w:val="solid" w:color="FFFFFF" w:fill="auto"/>
          </w:tcPr>
          <w:p w:rsidR="0008173E" w:rsidRDefault="0008173E" w:rsidP="0008173E">
            <w:pPr>
              <w:pStyle w:val="TAC"/>
              <w:rPr>
                <w:sz w:val="16"/>
                <w:szCs w:val="16"/>
              </w:rPr>
            </w:pPr>
            <w:r>
              <w:rPr>
                <w:sz w:val="16"/>
                <w:szCs w:val="16"/>
              </w:rPr>
              <w:t>RP-79</w:t>
            </w:r>
          </w:p>
        </w:tc>
        <w:tc>
          <w:tcPr>
            <w:tcW w:w="1094" w:type="dxa"/>
            <w:shd w:val="solid" w:color="FFFFFF" w:fill="auto"/>
          </w:tcPr>
          <w:p w:rsidR="0008173E" w:rsidRDefault="0008173E" w:rsidP="0008173E">
            <w:pPr>
              <w:pStyle w:val="TAC"/>
              <w:rPr>
                <w:sz w:val="16"/>
                <w:szCs w:val="16"/>
              </w:rPr>
            </w:pPr>
            <w:r>
              <w:rPr>
                <w:sz w:val="16"/>
                <w:szCs w:val="16"/>
              </w:rPr>
              <w:t>RP-180547</w:t>
            </w:r>
          </w:p>
        </w:tc>
        <w:tc>
          <w:tcPr>
            <w:tcW w:w="425" w:type="dxa"/>
            <w:shd w:val="solid" w:color="FFFFFF" w:fill="auto"/>
          </w:tcPr>
          <w:p w:rsidR="0008173E" w:rsidRDefault="0008173E" w:rsidP="0008173E">
            <w:pPr>
              <w:pStyle w:val="TAL"/>
              <w:rPr>
                <w:sz w:val="16"/>
                <w:szCs w:val="16"/>
              </w:rPr>
            </w:pPr>
            <w:r>
              <w:rPr>
                <w:sz w:val="16"/>
                <w:szCs w:val="16"/>
              </w:rPr>
              <w:t>-</w:t>
            </w:r>
          </w:p>
        </w:tc>
        <w:tc>
          <w:tcPr>
            <w:tcW w:w="425" w:type="dxa"/>
            <w:shd w:val="solid" w:color="FFFFFF" w:fill="auto"/>
          </w:tcPr>
          <w:p w:rsidR="0008173E" w:rsidRDefault="0008173E" w:rsidP="0008173E">
            <w:pPr>
              <w:pStyle w:val="TAR"/>
              <w:rPr>
                <w:sz w:val="16"/>
                <w:szCs w:val="16"/>
              </w:rPr>
            </w:pPr>
            <w:r>
              <w:rPr>
                <w:sz w:val="16"/>
                <w:szCs w:val="16"/>
              </w:rPr>
              <w:t>-</w:t>
            </w:r>
          </w:p>
        </w:tc>
        <w:tc>
          <w:tcPr>
            <w:tcW w:w="425" w:type="dxa"/>
            <w:shd w:val="solid" w:color="FFFFFF" w:fill="auto"/>
          </w:tcPr>
          <w:p w:rsidR="0008173E" w:rsidRDefault="0008173E" w:rsidP="0008173E">
            <w:pPr>
              <w:pStyle w:val="TAC"/>
              <w:rPr>
                <w:sz w:val="16"/>
                <w:szCs w:val="16"/>
              </w:rPr>
            </w:pPr>
            <w:r>
              <w:rPr>
                <w:sz w:val="16"/>
                <w:szCs w:val="16"/>
              </w:rPr>
              <w:t>-</w:t>
            </w:r>
          </w:p>
        </w:tc>
        <w:tc>
          <w:tcPr>
            <w:tcW w:w="4962" w:type="dxa"/>
            <w:shd w:val="solid" w:color="FFFFFF" w:fill="auto"/>
          </w:tcPr>
          <w:p w:rsidR="0008173E" w:rsidRDefault="0008173E" w:rsidP="0008173E">
            <w:pPr>
              <w:pStyle w:val="TAL"/>
              <w:rPr>
                <w:sz w:val="16"/>
                <w:szCs w:val="16"/>
              </w:rPr>
            </w:pPr>
            <w:r>
              <w:rPr>
                <w:sz w:val="16"/>
                <w:szCs w:val="16"/>
              </w:rPr>
              <w:t>Added the following Text Proposals:</w:t>
            </w:r>
          </w:p>
          <w:p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rsidR="0008173E" w:rsidRDefault="0008173E" w:rsidP="0008173E">
            <w:pPr>
              <w:pStyle w:val="TAL"/>
              <w:rPr>
                <w:sz w:val="16"/>
                <w:szCs w:val="16"/>
              </w:rPr>
            </w:pPr>
          </w:p>
        </w:tc>
        <w:tc>
          <w:tcPr>
            <w:tcW w:w="708" w:type="dxa"/>
            <w:shd w:val="solid" w:color="FFFFFF" w:fill="auto"/>
          </w:tcPr>
          <w:p w:rsidR="0008173E" w:rsidRDefault="0008173E" w:rsidP="0008173E">
            <w:pPr>
              <w:pStyle w:val="TAC"/>
              <w:rPr>
                <w:sz w:val="16"/>
                <w:szCs w:val="16"/>
              </w:rPr>
            </w:pPr>
            <w:r>
              <w:rPr>
                <w:sz w:val="16"/>
                <w:szCs w:val="16"/>
              </w:rPr>
              <w:t>0.1.0</w:t>
            </w:r>
          </w:p>
        </w:tc>
      </w:tr>
      <w:tr w:rsidR="000805B2" w:rsidRPr="006B0D02" w:rsidTr="007D6048">
        <w:tc>
          <w:tcPr>
            <w:tcW w:w="800" w:type="dxa"/>
            <w:shd w:val="solid" w:color="FFFFFF" w:fill="auto"/>
          </w:tcPr>
          <w:p w:rsidR="000805B2" w:rsidRDefault="000805B2" w:rsidP="000805B2">
            <w:pPr>
              <w:pStyle w:val="TAC"/>
              <w:rPr>
                <w:sz w:val="16"/>
                <w:szCs w:val="16"/>
              </w:rPr>
            </w:pPr>
            <w:r>
              <w:rPr>
                <w:sz w:val="16"/>
                <w:szCs w:val="16"/>
              </w:rPr>
              <w:t>2018-03</w:t>
            </w:r>
          </w:p>
        </w:tc>
        <w:tc>
          <w:tcPr>
            <w:tcW w:w="800" w:type="dxa"/>
            <w:shd w:val="solid" w:color="FFFFFF" w:fill="auto"/>
          </w:tcPr>
          <w:p w:rsidR="000805B2" w:rsidRDefault="000805B2" w:rsidP="000805B2">
            <w:pPr>
              <w:pStyle w:val="TAC"/>
              <w:rPr>
                <w:sz w:val="16"/>
                <w:szCs w:val="16"/>
              </w:rPr>
            </w:pPr>
            <w:r>
              <w:rPr>
                <w:sz w:val="16"/>
                <w:szCs w:val="16"/>
              </w:rPr>
              <w:t>RP-79</w:t>
            </w:r>
          </w:p>
        </w:tc>
        <w:tc>
          <w:tcPr>
            <w:tcW w:w="1094" w:type="dxa"/>
            <w:shd w:val="solid" w:color="FFFFFF" w:fill="auto"/>
          </w:tcPr>
          <w:p w:rsidR="000805B2" w:rsidRDefault="000805B2" w:rsidP="000805B2">
            <w:pPr>
              <w:pStyle w:val="TAC"/>
              <w:rPr>
                <w:sz w:val="16"/>
                <w:szCs w:val="16"/>
              </w:rPr>
            </w:pPr>
            <w:r>
              <w:rPr>
                <w:sz w:val="16"/>
                <w:szCs w:val="16"/>
              </w:rPr>
              <w:t>RP-180565</w:t>
            </w:r>
          </w:p>
        </w:tc>
        <w:tc>
          <w:tcPr>
            <w:tcW w:w="425" w:type="dxa"/>
            <w:shd w:val="solid" w:color="FFFFFF" w:fill="auto"/>
          </w:tcPr>
          <w:p w:rsidR="000805B2" w:rsidRDefault="000805B2" w:rsidP="000805B2">
            <w:pPr>
              <w:pStyle w:val="TAL"/>
              <w:rPr>
                <w:sz w:val="16"/>
                <w:szCs w:val="16"/>
              </w:rPr>
            </w:pPr>
            <w:r>
              <w:rPr>
                <w:sz w:val="16"/>
                <w:szCs w:val="16"/>
              </w:rPr>
              <w:t>-</w:t>
            </w:r>
          </w:p>
        </w:tc>
        <w:tc>
          <w:tcPr>
            <w:tcW w:w="425" w:type="dxa"/>
            <w:shd w:val="solid" w:color="FFFFFF" w:fill="auto"/>
          </w:tcPr>
          <w:p w:rsidR="000805B2" w:rsidRDefault="000805B2" w:rsidP="000805B2">
            <w:pPr>
              <w:pStyle w:val="TAR"/>
              <w:rPr>
                <w:sz w:val="16"/>
                <w:szCs w:val="16"/>
              </w:rPr>
            </w:pPr>
            <w:r>
              <w:rPr>
                <w:sz w:val="16"/>
                <w:szCs w:val="16"/>
              </w:rPr>
              <w:t>-</w:t>
            </w:r>
          </w:p>
        </w:tc>
        <w:tc>
          <w:tcPr>
            <w:tcW w:w="425" w:type="dxa"/>
            <w:shd w:val="solid" w:color="FFFFFF" w:fill="auto"/>
          </w:tcPr>
          <w:p w:rsidR="000805B2" w:rsidRDefault="000805B2" w:rsidP="000805B2">
            <w:pPr>
              <w:pStyle w:val="TAC"/>
              <w:rPr>
                <w:sz w:val="16"/>
                <w:szCs w:val="16"/>
              </w:rPr>
            </w:pPr>
            <w:r>
              <w:rPr>
                <w:sz w:val="16"/>
                <w:szCs w:val="16"/>
              </w:rPr>
              <w:t>-</w:t>
            </w:r>
          </w:p>
        </w:tc>
        <w:tc>
          <w:tcPr>
            <w:tcW w:w="4962" w:type="dxa"/>
            <w:shd w:val="solid" w:color="FFFFFF" w:fill="auto"/>
          </w:tcPr>
          <w:p w:rsidR="000805B2" w:rsidRDefault="000805B2" w:rsidP="000805B2">
            <w:pPr>
              <w:pStyle w:val="TAL"/>
              <w:rPr>
                <w:sz w:val="16"/>
                <w:szCs w:val="16"/>
              </w:rPr>
            </w:pPr>
            <w:r>
              <w:rPr>
                <w:sz w:val="16"/>
                <w:szCs w:val="16"/>
              </w:rPr>
              <w:t>Updated version number</w:t>
            </w:r>
          </w:p>
        </w:tc>
        <w:tc>
          <w:tcPr>
            <w:tcW w:w="708" w:type="dxa"/>
            <w:shd w:val="solid" w:color="FFFFFF" w:fill="auto"/>
          </w:tcPr>
          <w:p w:rsidR="000805B2" w:rsidRDefault="000805B2" w:rsidP="000805B2">
            <w:pPr>
              <w:pStyle w:val="TAC"/>
              <w:rPr>
                <w:sz w:val="16"/>
                <w:szCs w:val="16"/>
              </w:rPr>
            </w:pPr>
            <w:r>
              <w:rPr>
                <w:sz w:val="16"/>
                <w:szCs w:val="16"/>
              </w:rPr>
              <w:t>0.2.0</w:t>
            </w:r>
          </w:p>
        </w:tc>
      </w:tr>
      <w:tr w:rsidR="00A45315" w:rsidRPr="006B0D02" w:rsidTr="007D6048">
        <w:tc>
          <w:tcPr>
            <w:tcW w:w="800" w:type="dxa"/>
            <w:shd w:val="solid" w:color="FFFFFF" w:fill="auto"/>
          </w:tcPr>
          <w:p w:rsidR="00A45315" w:rsidRDefault="00A45315" w:rsidP="00A45315">
            <w:pPr>
              <w:pStyle w:val="TAC"/>
              <w:rPr>
                <w:sz w:val="16"/>
                <w:szCs w:val="16"/>
              </w:rPr>
            </w:pPr>
            <w:r>
              <w:rPr>
                <w:sz w:val="16"/>
                <w:szCs w:val="16"/>
              </w:rPr>
              <w:t>2018-06</w:t>
            </w:r>
          </w:p>
        </w:tc>
        <w:tc>
          <w:tcPr>
            <w:tcW w:w="800" w:type="dxa"/>
            <w:shd w:val="solid" w:color="FFFFFF" w:fill="auto"/>
          </w:tcPr>
          <w:p w:rsidR="00A45315" w:rsidRDefault="00A45315" w:rsidP="00A45315">
            <w:pPr>
              <w:pStyle w:val="TAC"/>
              <w:rPr>
                <w:sz w:val="16"/>
                <w:szCs w:val="16"/>
              </w:rPr>
            </w:pPr>
            <w:r>
              <w:rPr>
                <w:sz w:val="16"/>
                <w:szCs w:val="16"/>
              </w:rPr>
              <w:t>RP-80</w:t>
            </w:r>
          </w:p>
        </w:tc>
        <w:tc>
          <w:tcPr>
            <w:tcW w:w="1094" w:type="dxa"/>
            <w:shd w:val="solid" w:color="FFFFFF" w:fill="auto"/>
          </w:tcPr>
          <w:p w:rsidR="00A45315" w:rsidRDefault="00A45315" w:rsidP="00A45315">
            <w:pPr>
              <w:pStyle w:val="TAC"/>
              <w:rPr>
                <w:sz w:val="16"/>
                <w:szCs w:val="16"/>
              </w:rPr>
            </w:pPr>
            <w:r w:rsidRPr="00A45315">
              <w:rPr>
                <w:sz w:val="16"/>
                <w:szCs w:val="16"/>
              </w:rPr>
              <w:t>RP-181021</w:t>
            </w:r>
          </w:p>
        </w:tc>
        <w:tc>
          <w:tcPr>
            <w:tcW w:w="425" w:type="dxa"/>
            <w:shd w:val="solid" w:color="FFFFFF" w:fill="auto"/>
          </w:tcPr>
          <w:p w:rsidR="00A45315" w:rsidRDefault="00A45315" w:rsidP="00A45315">
            <w:pPr>
              <w:pStyle w:val="TAL"/>
              <w:rPr>
                <w:sz w:val="16"/>
                <w:szCs w:val="16"/>
              </w:rPr>
            </w:pPr>
            <w:r>
              <w:rPr>
                <w:sz w:val="16"/>
                <w:szCs w:val="16"/>
              </w:rPr>
              <w:t>-</w:t>
            </w:r>
          </w:p>
        </w:tc>
        <w:tc>
          <w:tcPr>
            <w:tcW w:w="425" w:type="dxa"/>
            <w:shd w:val="solid" w:color="FFFFFF" w:fill="auto"/>
          </w:tcPr>
          <w:p w:rsidR="00A45315" w:rsidRDefault="00A45315" w:rsidP="00A45315">
            <w:pPr>
              <w:pStyle w:val="TAR"/>
              <w:rPr>
                <w:sz w:val="16"/>
                <w:szCs w:val="16"/>
              </w:rPr>
            </w:pPr>
            <w:r>
              <w:rPr>
                <w:sz w:val="16"/>
                <w:szCs w:val="16"/>
              </w:rPr>
              <w:t>-</w:t>
            </w:r>
          </w:p>
        </w:tc>
        <w:tc>
          <w:tcPr>
            <w:tcW w:w="425" w:type="dxa"/>
            <w:shd w:val="solid" w:color="FFFFFF" w:fill="auto"/>
          </w:tcPr>
          <w:p w:rsidR="00A45315" w:rsidRDefault="00A45315" w:rsidP="00A45315">
            <w:pPr>
              <w:pStyle w:val="TAC"/>
              <w:rPr>
                <w:sz w:val="16"/>
                <w:szCs w:val="16"/>
              </w:rPr>
            </w:pPr>
            <w:r>
              <w:rPr>
                <w:sz w:val="16"/>
                <w:szCs w:val="16"/>
              </w:rPr>
              <w:t>-</w:t>
            </w:r>
          </w:p>
        </w:tc>
        <w:tc>
          <w:tcPr>
            <w:tcW w:w="4962" w:type="dxa"/>
            <w:shd w:val="solid" w:color="FFFFFF" w:fill="auto"/>
          </w:tcPr>
          <w:p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rsidR="00A45315" w:rsidRDefault="00A45315" w:rsidP="00A45315">
            <w:pPr>
              <w:pStyle w:val="TAC"/>
              <w:rPr>
                <w:sz w:val="16"/>
                <w:szCs w:val="16"/>
              </w:rPr>
            </w:pPr>
            <w:r>
              <w:rPr>
                <w:sz w:val="16"/>
                <w:szCs w:val="16"/>
              </w:rPr>
              <w:t>0.3.0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2018-12</w:t>
            </w:r>
          </w:p>
        </w:tc>
        <w:tc>
          <w:tcPr>
            <w:tcW w:w="800" w:type="dxa"/>
            <w:shd w:val="solid" w:color="FFFFFF" w:fill="auto"/>
          </w:tcPr>
          <w:p w:rsidR="00374800" w:rsidRDefault="00374800" w:rsidP="00A45315">
            <w:pPr>
              <w:pStyle w:val="TAC"/>
              <w:rPr>
                <w:sz w:val="16"/>
                <w:szCs w:val="16"/>
              </w:rPr>
            </w:pPr>
            <w:r>
              <w:rPr>
                <w:sz w:val="16"/>
                <w:szCs w:val="16"/>
              </w:rPr>
              <w:t>RP-82</w:t>
            </w:r>
          </w:p>
        </w:tc>
        <w:tc>
          <w:tcPr>
            <w:tcW w:w="1094" w:type="dxa"/>
            <w:shd w:val="solid" w:color="FFFFFF" w:fill="auto"/>
          </w:tcPr>
          <w:p w:rsidR="00374800" w:rsidRPr="00A45315" w:rsidRDefault="00374800" w:rsidP="00A45315">
            <w:pPr>
              <w:pStyle w:val="TAC"/>
              <w:rPr>
                <w:sz w:val="16"/>
                <w:szCs w:val="16"/>
              </w:rPr>
            </w:pPr>
            <w:r>
              <w:rPr>
                <w:sz w:val="16"/>
                <w:szCs w:val="16"/>
              </w:rPr>
              <w:t>RP-182311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FCC NPRM</w:t>
            </w:r>
          </w:p>
        </w:tc>
        <w:tc>
          <w:tcPr>
            <w:tcW w:w="708" w:type="dxa"/>
            <w:shd w:val="solid" w:color="FFFFFF" w:fill="auto"/>
          </w:tcPr>
          <w:p w:rsidR="00374800" w:rsidRDefault="00374800" w:rsidP="00A45315">
            <w:pPr>
              <w:pStyle w:val="TAC"/>
              <w:rPr>
                <w:sz w:val="16"/>
                <w:szCs w:val="16"/>
              </w:rPr>
            </w:pPr>
            <w:r>
              <w:rPr>
                <w:sz w:val="16"/>
                <w:szCs w:val="16"/>
              </w:rPr>
              <w:t>0.4.0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2019-06</w:t>
            </w:r>
          </w:p>
        </w:tc>
        <w:tc>
          <w:tcPr>
            <w:tcW w:w="800" w:type="dxa"/>
            <w:shd w:val="solid" w:color="FFFFFF" w:fill="auto"/>
          </w:tcPr>
          <w:p w:rsidR="00374800" w:rsidRDefault="00374800" w:rsidP="00A45315">
            <w:pPr>
              <w:pStyle w:val="TAC"/>
              <w:rPr>
                <w:sz w:val="16"/>
                <w:szCs w:val="16"/>
              </w:rPr>
            </w:pPr>
            <w:r>
              <w:rPr>
                <w:sz w:val="16"/>
                <w:szCs w:val="16"/>
              </w:rPr>
              <w:t>RP-84</w:t>
            </w:r>
          </w:p>
        </w:tc>
        <w:tc>
          <w:tcPr>
            <w:tcW w:w="1094" w:type="dxa"/>
            <w:shd w:val="solid" w:color="FFFFFF" w:fill="auto"/>
          </w:tcPr>
          <w:p w:rsidR="00374800" w:rsidRPr="00A45315" w:rsidRDefault="00374800" w:rsidP="00A45315">
            <w:pPr>
              <w:pStyle w:val="TAC"/>
              <w:rPr>
                <w:sz w:val="16"/>
                <w:szCs w:val="16"/>
              </w:rPr>
            </w:pPr>
            <w:r>
              <w:rPr>
                <w:sz w:val="16"/>
                <w:szCs w:val="16"/>
              </w:rPr>
              <w:t>RP-190961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rsidR="00374800" w:rsidRDefault="00374800" w:rsidP="00A45315">
            <w:pPr>
              <w:pStyle w:val="TAC"/>
              <w:rPr>
                <w:sz w:val="16"/>
                <w:szCs w:val="16"/>
              </w:rPr>
            </w:pPr>
            <w:r>
              <w:rPr>
                <w:sz w:val="16"/>
                <w:szCs w:val="16"/>
              </w:rPr>
              <w:t>0.5.0</w:t>
            </w:r>
          </w:p>
        </w:tc>
      </w:tr>
      <w:tr w:rsidR="007A6B3B" w:rsidRPr="006B0D02" w:rsidTr="007D6048">
        <w:tc>
          <w:tcPr>
            <w:tcW w:w="800" w:type="dxa"/>
            <w:shd w:val="solid" w:color="FFFFFF" w:fill="auto"/>
          </w:tcPr>
          <w:p w:rsidR="007A6B3B" w:rsidRDefault="007A6B3B" w:rsidP="007A6B3B">
            <w:pPr>
              <w:pStyle w:val="TAC"/>
              <w:rPr>
                <w:sz w:val="16"/>
                <w:szCs w:val="16"/>
              </w:rPr>
            </w:pPr>
            <w:r>
              <w:rPr>
                <w:sz w:val="16"/>
                <w:szCs w:val="16"/>
              </w:rPr>
              <w:t>2019-09</w:t>
            </w:r>
          </w:p>
        </w:tc>
        <w:tc>
          <w:tcPr>
            <w:tcW w:w="800" w:type="dxa"/>
            <w:shd w:val="solid" w:color="FFFFFF" w:fill="auto"/>
          </w:tcPr>
          <w:p w:rsidR="007A6B3B" w:rsidRDefault="007A6B3B" w:rsidP="007A6B3B">
            <w:pPr>
              <w:pStyle w:val="TAC"/>
              <w:rPr>
                <w:sz w:val="16"/>
                <w:szCs w:val="16"/>
              </w:rPr>
            </w:pPr>
            <w:r>
              <w:rPr>
                <w:sz w:val="16"/>
                <w:szCs w:val="16"/>
              </w:rPr>
              <w:t>RP-85</w:t>
            </w:r>
          </w:p>
        </w:tc>
        <w:tc>
          <w:tcPr>
            <w:tcW w:w="1094" w:type="dxa"/>
            <w:shd w:val="solid" w:color="FFFFFF" w:fill="auto"/>
          </w:tcPr>
          <w:p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rsidR="007A6B3B" w:rsidRDefault="007A6B3B" w:rsidP="007A6B3B">
            <w:pPr>
              <w:pStyle w:val="TAL"/>
              <w:rPr>
                <w:sz w:val="16"/>
                <w:szCs w:val="16"/>
              </w:rPr>
            </w:pPr>
          </w:p>
        </w:tc>
        <w:tc>
          <w:tcPr>
            <w:tcW w:w="425" w:type="dxa"/>
            <w:shd w:val="solid" w:color="FFFFFF" w:fill="auto"/>
          </w:tcPr>
          <w:p w:rsidR="007A6B3B" w:rsidRDefault="007A6B3B" w:rsidP="007A6B3B">
            <w:pPr>
              <w:pStyle w:val="TAR"/>
              <w:rPr>
                <w:sz w:val="16"/>
                <w:szCs w:val="16"/>
              </w:rPr>
            </w:pPr>
          </w:p>
        </w:tc>
        <w:tc>
          <w:tcPr>
            <w:tcW w:w="425" w:type="dxa"/>
            <w:shd w:val="solid" w:color="FFFFFF" w:fill="auto"/>
          </w:tcPr>
          <w:p w:rsidR="007A6B3B" w:rsidRDefault="007A6B3B" w:rsidP="007A6B3B">
            <w:pPr>
              <w:pStyle w:val="TAC"/>
              <w:rPr>
                <w:sz w:val="16"/>
                <w:szCs w:val="16"/>
              </w:rPr>
            </w:pPr>
          </w:p>
        </w:tc>
        <w:tc>
          <w:tcPr>
            <w:tcW w:w="4962" w:type="dxa"/>
            <w:shd w:val="solid" w:color="FFFFFF" w:fill="auto"/>
          </w:tcPr>
          <w:p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rsidR="007A6B3B" w:rsidRDefault="007A6B3B" w:rsidP="007A6B3B">
            <w:pPr>
              <w:pStyle w:val="TAC"/>
              <w:rPr>
                <w:sz w:val="16"/>
                <w:szCs w:val="16"/>
              </w:rPr>
            </w:pPr>
            <w:r>
              <w:rPr>
                <w:sz w:val="16"/>
                <w:szCs w:val="16"/>
              </w:rPr>
              <w:t>0.6.0</w:t>
            </w:r>
          </w:p>
        </w:tc>
      </w:tr>
      <w:tr w:rsidR="00E936ED" w:rsidRPr="006B0D02" w:rsidTr="007D6048">
        <w:tc>
          <w:tcPr>
            <w:tcW w:w="800" w:type="dxa"/>
            <w:shd w:val="solid" w:color="FFFFFF" w:fill="auto"/>
          </w:tcPr>
          <w:p w:rsidR="00E936ED" w:rsidRDefault="00E936ED" w:rsidP="007A6B3B">
            <w:pPr>
              <w:pStyle w:val="TAC"/>
              <w:rPr>
                <w:sz w:val="16"/>
                <w:szCs w:val="16"/>
              </w:rPr>
            </w:pPr>
            <w:r>
              <w:rPr>
                <w:sz w:val="16"/>
                <w:szCs w:val="16"/>
              </w:rPr>
              <w:t>2019-12</w:t>
            </w:r>
          </w:p>
        </w:tc>
        <w:tc>
          <w:tcPr>
            <w:tcW w:w="800" w:type="dxa"/>
            <w:shd w:val="solid" w:color="FFFFFF" w:fill="auto"/>
          </w:tcPr>
          <w:p w:rsidR="00E936ED" w:rsidRDefault="00E936ED" w:rsidP="007A6B3B">
            <w:pPr>
              <w:pStyle w:val="TAC"/>
              <w:rPr>
                <w:sz w:val="16"/>
                <w:szCs w:val="16"/>
              </w:rPr>
            </w:pPr>
            <w:r>
              <w:rPr>
                <w:sz w:val="16"/>
                <w:szCs w:val="16"/>
              </w:rPr>
              <w:t>RP-86</w:t>
            </w:r>
          </w:p>
        </w:tc>
        <w:tc>
          <w:tcPr>
            <w:tcW w:w="1094" w:type="dxa"/>
            <w:shd w:val="solid" w:color="FFFFFF" w:fill="auto"/>
          </w:tcPr>
          <w:p w:rsidR="00E936ED" w:rsidRDefault="00E936ED" w:rsidP="007A6B3B">
            <w:pPr>
              <w:pStyle w:val="TAC"/>
              <w:rPr>
                <w:sz w:val="16"/>
                <w:szCs w:val="16"/>
              </w:rPr>
            </w:pPr>
            <w:r>
              <w:rPr>
                <w:sz w:val="16"/>
                <w:szCs w:val="16"/>
              </w:rPr>
              <w:t>RP-192510</w:t>
            </w:r>
          </w:p>
        </w:tc>
        <w:tc>
          <w:tcPr>
            <w:tcW w:w="425" w:type="dxa"/>
            <w:shd w:val="solid" w:color="FFFFFF" w:fill="auto"/>
          </w:tcPr>
          <w:p w:rsidR="00E936ED" w:rsidRDefault="00E936ED" w:rsidP="007A6B3B">
            <w:pPr>
              <w:pStyle w:val="TAL"/>
              <w:rPr>
                <w:sz w:val="16"/>
                <w:szCs w:val="16"/>
              </w:rPr>
            </w:pPr>
          </w:p>
        </w:tc>
        <w:tc>
          <w:tcPr>
            <w:tcW w:w="425" w:type="dxa"/>
            <w:shd w:val="solid" w:color="FFFFFF" w:fill="auto"/>
          </w:tcPr>
          <w:p w:rsidR="00E936ED" w:rsidRDefault="00E936ED" w:rsidP="007A6B3B">
            <w:pPr>
              <w:pStyle w:val="TAR"/>
              <w:rPr>
                <w:sz w:val="16"/>
                <w:szCs w:val="16"/>
              </w:rPr>
            </w:pPr>
          </w:p>
        </w:tc>
        <w:tc>
          <w:tcPr>
            <w:tcW w:w="425" w:type="dxa"/>
            <w:shd w:val="solid" w:color="FFFFFF" w:fill="auto"/>
          </w:tcPr>
          <w:p w:rsidR="00E936ED" w:rsidRDefault="00E936ED" w:rsidP="007A6B3B">
            <w:pPr>
              <w:pStyle w:val="TAC"/>
              <w:rPr>
                <w:sz w:val="16"/>
                <w:szCs w:val="16"/>
              </w:rPr>
            </w:pPr>
          </w:p>
        </w:tc>
        <w:tc>
          <w:tcPr>
            <w:tcW w:w="4962" w:type="dxa"/>
            <w:shd w:val="solid" w:color="FFFFFF" w:fill="auto"/>
          </w:tcPr>
          <w:p w:rsidR="00E936ED" w:rsidRDefault="00E936ED" w:rsidP="007A6B3B">
            <w:pPr>
              <w:pStyle w:val="TAL"/>
              <w:rPr>
                <w:sz w:val="16"/>
                <w:szCs w:val="16"/>
              </w:rPr>
            </w:pPr>
            <w:r>
              <w:rPr>
                <w:sz w:val="16"/>
                <w:szCs w:val="16"/>
              </w:rPr>
              <w:t>Fixed formatting issue (not aligned with ETSI styles)</w:t>
            </w:r>
          </w:p>
          <w:p w:rsidR="00E936ED" w:rsidRDefault="00E936ED" w:rsidP="007A6B3B">
            <w:pPr>
              <w:pStyle w:val="TAL"/>
              <w:rPr>
                <w:sz w:val="16"/>
                <w:szCs w:val="16"/>
              </w:rPr>
            </w:pPr>
            <w:r>
              <w:rPr>
                <w:sz w:val="16"/>
                <w:szCs w:val="16"/>
              </w:rPr>
              <w:t>Added section 4.4</w:t>
            </w:r>
          </w:p>
        </w:tc>
        <w:tc>
          <w:tcPr>
            <w:tcW w:w="708" w:type="dxa"/>
            <w:shd w:val="solid" w:color="FFFFFF" w:fill="auto"/>
          </w:tcPr>
          <w:p w:rsidR="00E936ED" w:rsidRDefault="00E936ED" w:rsidP="007A6B3B">
            <w:pPr>
              <w:pStyle w:val="TAC"/>
              <w:rPr>
                <w:sz w:val="16"/>
                <w:szCs w:val="16"/>
              </w:rPr>
            </w:pPr>
            <w:r>
              <w:rPr>
                <w:sz w:val="16"/>
                <w:szCs w:val="16"/>
              </w:rPr>
              <w:t>0.7.0</w:t>
            </w:r>
          </w:p>
        </w:tc>
      </w:tr>
      <w:tr w:rsidR="00D85C99" w:rsidRPr="006B0D02" w:rsidTr="007D6048">
        <w:tc>
          <w:tcPr>
            <w:tcW w:w="800" w:type="dxa"/>
            <w:shd w:val="solid" w:color="FFFFFF" w:fill="auto"/>
          </w:tcPr>
          <w:p w:rsidR="00D85C99" w:rsidRDefault="00D85C99" w:rsidP="00D85C99">
            <w:pPr>
              <w:pStyle w:val="TAC"/>
              <w:rPr>
                <w:sz w:val="16"/>
                <w:szCs w:val="16"/>
              </w:rPr>
            </w:pPr>
            <w:r>
              <w:rPr>
                <w:sz w:val="16"/>
                <w:szCs w:val="16"/>
              </w:rPr>
              <w:t>2020-07</w:t>
            </w:r>
          </w:p>
        </w:tc>
        <w:tc>
          <w:tcPr>
            <w:tcW w:w="800" w:type="dxa"/>
            <w:shd w:val="solid" w:color="FFFFFF" w:fill="auto"/>
          </w:tcPr>
          <w:p w:rsidR="00D85C99" w:rsidRDefault="00D85C99" w:rsidP="00D85C99">
            <w:pPr>
              <w:pStyle w:val="TAC"/>
              <w:rPr>
                <w:sz w:val="16"/>
                <w:szCs w:val="16"/>
              </w:rPr>
            </w:pPr>
            <w:r>
              <w:rPr>
                <w:sz w:val="16"/>
                <w:szCs w:val="16"/>
              </w:rPr>
              <w:t>RP-88e</w:t>
            </w:r>
          </w:p>
        </w:tc>
        <w:tc>
          <w:tcPr>
            <w:tcW w:w="1094" w:type="dxa"/>
            <w:shd w:val="solid" w:color="FFFFFF" w:fill="auto"/>
          </w:tcPr>
          <w:p w:rsidR="00D85C99" w:rsidRDefault="00D85C99" w:rsidP="00D85C99">
            <w:pPr>
              <w:pStyle w:val="TAC"/>
              <w:rPr>
                <w:sz w:val="16"/>
                <w:szCs w:val="16"/>
              </w:rPr>
            </w:pPr>
            <w:r>
              <w:rPr>
                <w:sz w:val="16"/>
                <w:szCs w:val="16"/>
              </w:rPr>
              <w:t>RP-201124</w:t>
            </w:r>
          </w:p>
        </w:tc>
        <w:tc>
          <w:tcPr>
            <w:tcW w:w="425" w:type="dxa"/>
            <w:shd w:val="solid" w:color="FFFFFF" w:fill="auto"/>
          </w:tcPr>
          <w:p w:rsidR="00D85C99" w:rsidRDefault="00D85C99" w:rsidP="00D85C99">
            <w:pPr>
              <w:pStyle w:val="TAL"/>
              <w:rPr>
                <w:sz w:val="16"/>
                <w:szCs w:val="16"/>
              </w:rPr>
            </w:pPr>
          </w:p>
        </w:tc>
        <w:tc>
          <w:tcPr>
            <w:tcW w:w="425" w:type="dxa"/>
            <w:shd w:val="solid" w:color="FFFFFF" w:fill="auto"/>
          </w:tcPr>
          <w:p w:rsidR="00D85C99" w:rsidRDefault="00D85C99" w:rsidP="00D85C99">
            <w:pPr>
              <w:pStyle w:val="TAR"/>
              <w:rPr>
                <w:sz w:val="16"/>
                <w:szCs w:val="16"/>
              </w:rPr>
            </w:pPr>
          </w:p>
        </w:tc>
        <w:tc>
          <w:tcPr>
            <w:tcW w:w="425" w:type="dxa"/>
            <w:shd w:val="solid" w:color="FFFFFF" w:fill="auto"/>
          </w:tcPr>
          <w:p w:rsidR="00D85C99" w:rsidRDefault="00D85C99" w:rsidP="00D85C99">
            <w:pPr>
              <w:pStyle w:val="TAC"/>
              <w:rPr>
                <w:sz w:val="16"/>
                <w:szCs w:val="16"/>
              </w:rPr>
            </w:pPr>
          </w:p>
        </w:tc>
        <w:tc>
          <w:tcPr>
            <w:tcW w:w="4962" w:type="dxa"/>
            <w:shd w:val="solid" w:color="FFFFFF" w:fill="auto"/>
          </w:tcPr>
          <w:p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rsidR="00D85C99" w:rsidRDefault="00D85C99" w:rsidP="00D85C99">
            <w:pPr>
              <w:pStyle w:val="TAC"/>
              <w:rPr>
                <w:sz w:val="16"/>
                <w:szCs w:val="16"/>
              </w:rPr>
            </w:pPr>
            <w:r>
              <w:rPr>
                <w:sz w:val="16"/>
                <w:szCs w:val="16"/>
              </w:rPr>
              <w:t>0.8.0</w:t>
            </w:r>
          </w:p>
        </w:tc>
      </w:tr>
      <w:tr w:rsidR="00E7720D" w:rsidRPr="006B0D02" w:rsidTr="007D6048">
        <w:trPr>
          <w:ins w:id="193" w:author="D. Everaere" w:date="2020-09-18T10:51:00Z"/>
        </w:trPr>
        <w:tc>
          <w:tcPr>
            <w:tcW w:w="800" w:type="dxa"/>
            <w:shd w:val="solid" w:color="FFFFFF" w:fill="auto"/>
          </w:tcPr>
          <w:p w:rsidR="00E7720D" w:rsidRDefault="00E7720D" w:rsidP="00D85C99">
            <w:pPr>
              <w:pStyle w:val="TAC"/>
              <w:rPr>
                <w:ins w:id="194" w:author="D. Everaere" w:date="2020-09-18T10:51:00Z"/>
                <w:sz w:val="16"/>
                <w:szCs w:val="16"/>
              </w:rPr>
            </w:pPr>
            <w:ins w:id="195" w:author="D. Everaere" w:date="2020-09-18T10:51:00Z">
              <w:r>
                <w:rPr>
                  <w:sz w:val="16"/>
                  <w:szCs w:val="16"/>
                </w:rPr>
                <w:t>2020-09</w:t>
              </w:r>
            </w:ins>
          </w:p>
        </w:tc>
        <w:tc>
          <w:tcPr>
            <w:tcW w:w="800" w:type="dxa"/>
            <w:shd w:val="solid" w:color="FFFFFF" w:fill="auto"/>
          </w:tcPr>
          <w:p w:rsidR="00E7720D" w:rsidRDefault="00E7720D" w:rsidP="00D85C99">
            <w:pPr>
              <w:pStyle w:val="TAC"/>
              <w:rPr>
                <w:ins w:id="196" w:author="D. Everaere" w:date="2020-09-18T10:51:00Z"/>
                <w:sz w:val="16"/>
                <w:szCs w:val="16"/>
              </w:rPr>
            </w:pPr>
            <w:ins w:id="197" w:author="D. Everaere" w:date="2020-09-18T10:51:00Z">
              <w:r>
                <w:rPr>
                  <w:sz w:val="16"/>
                  <w:szCs w:val="16"/>
                </w:rPr>
                <w:t>RP-89e</w:t>
              </w:r>
            </w:ins>
          </w:p>
        </w:tc>
        <w:tc>
          <w:tcPr>
            <w:tcW w:w="1094" w:type="dxa"/>
            <w:shd w:val="solid" w:color="FFFFFF" w:fill="auto"/>
          </w:tcPr>
          <w:p w:rsidR="00E7720D" w:rsidRDefault="00E7720D" w:rsidP="00D85C99">
            <w:pPr>
              <w:pStyle w:val="TAC"/>
              <w:rPr>
                <w:ins w:id="198" w:author="D. Everaere" w:date="2020-09-18T10:51:00Z"/>
                <w:sz w:val="16"/>
                <w:szCs w:val="16"/>
              </w:rPr>
            </w:pPr>
            <w:ins w:id="199" w:author="D. Everaere" w:date="2020-09-18T10:51:00Z">
              <w:r>
                <w:rPr>
                  <w:sz w:val="16"/>
                  <w:szCs w:val="16"/>
                </w:rPr>
                <w:t>RP-201944</w:t>
              </w:r>
            </w:ins>
          </w:p>
        </w:tc>
        <w:tc>
          <w:tcPr>
            <w:tcW w:w="425" w:type="dxa"/>
            <w:shd w:val="solid" w:color="FFFFFF" w:fill="auto"/>
          </w:tcPr>
          <w:p w:rsidR="00E7720D" w:rsidRDefault="00E7720D" w:rsidP="00D85C99">
            <w:pPr>
              <w:pStyle w:val="TAL"/>
              <w:rPr>
                <w:ins w:id="200" w:author="D. Everaere" w:date="2020-09-18T10:51:00Z"/>
                <w:sz w:val="16"/>
                <w:szCs w:val="16"/>
              </w:rPr>
            </w:pPr>
          </w:p>
        </w:tc>
        <w:tc>
          <w:tcPr>
            <w:tcW w:w="425" w:type="dxa"/>
            <w:shd w:val="solid" w:color="FFFFFF" w:fill="auto"/>
          </w:tcPr>
          <w:p w:rsidR="00E7720D" w:rsidRDefault="00E7720D" w:rsidP="00D85C99">
            <w:pPr>
              <w:pStyle w:val="TAR"/>
              <w:rPr>
                <w:ins w:id="201" w:author="D. Everaere" w:date="2020-09-18T10:51:00Z"/>
                <w:sz w:val="16"/>
                <w:szCs w:val="16"/>
              </w:rPr>
            </w:pPr>
          </w:p>
        </w:tc>
        <w:tc>
          <w:tcPr>
            <w:tcW w:w="425" w:type="dxa"/>
            <w:shd w:val="solid" w:color="FFFFFF" w:fill="auto"/>
          </w:tcPr>
          <w:p w:rsidR="00E7720D" w:rsidRDefault="00E7720D" w:rsidP="00D85C99">
            <w:pPr>
              <w:pStyle w:val="TAC"/>
              <w:rPr>
                <w:ins w:id="202" w:author="D. Everaere" w:date="2020-09-18T10:51:00Z"/>
                <w:sz w:val="16"/>
                <w:szCs w:val="16"/>
              </w:rPr>
            </w:pPr>
          </w:p>
        </w:tc>
        <w:tc>
          <w:tcPr>
            <w:tcW w:w="4962" w:type="dxa"/>
            <w:shd w:val="solid" w:color="FFFFFF" w:fill="auto"/>
          </w:tcPr>
          <w:p w:rsidR="00E7720D" w:rsidRDefault="00E7720D" w:rsidP="00D85C99">
            <w:pPr>
              <w:pStyle w:val="TAL"/>
              <w:rPr>
                <w:ins w:id="203" w:author="D. Everaere" w:date="2020-09-18T10:51:00Z"/>
                <w:sz w:val="16"/>
                <w:szCs w:val="16"/>
              </w:rPr>
            </w:pPr>
            <w:ins w:id="204" w:author="D. Everaere" w:date="2020-09-18T10:51:00Z">
              <w:r>
                <w:rPr>
                  <w:sz w:val="16"/>
                  <w:szCs w:val="16"/>
                </w:rPr>
                <w:t xml:space="preserve">Updated with </w:t>
              </w:r>
            </w:ins>
            <w:ins w:id="205" w:author="D. Everaere" w:date="2020-09-18T10:52:00Z">
              <w:r>
                <w:rPr>
                  <w:sz w:val="16"/>
                  <w:szCs w:val="16"/>
                </w:rPr>
                <w:t>CEPT additional information/clarification</w:t>
              </w:r>
            </w:ins>
            <w:ins w:id="206" w:author="D. Everaere" w:date="2020-09-18T10:53:00Z">
              <w:r w:rsidR="00154910">
                <w:rPr>
                  <w:sz w:val="16"/>
                  <w:szCs w:val="16"/>
                </w:rPr>
                <w:t xml:space="preserve"> (RP-202072)</w:t>
              </w:r>
            </w:ins>
            <w:ins w:id="207" w:author="D. Everaere" w:date="2020-09-18T10:52:00Z">
              <w:r>
                <w:rPr>
                  <w:sz w:val="16"/>
                  <w:szCs w:val="16"/>
                </w:rPr>
                <w:t xml:space="preserve"> and </w:t>
              </w:r>
            </w:ins>
            <w:ins w:id="208" w:author="D. Everaere" w:date="2020-09-18T10:51:00Z">
              <w:r>
                <w:rPr>
                  <w:sz w:val="16"/>
                  <w:szCs w:val="16"/>
                </w:rPr>
                <w:t>RCC information</w:t>
              </w:r>
            </w:ins>
            <w:ins w:id="209" w:author="D. Everaere" w:date="2020-09-18T10:53:00Z">
              <w:r w:rsidR="00154910">
                <w:rPr>
                  <w:sz w:val="16"/>
                  <w:szCs w:val="16"/>
                </w:rPr>
                <w:t xml:space="preserve"> (RP-202027)</w:t>
              </w:r>
            </w:ins>
            <w:ins w:id="210" w:author="D. Everaere" w:date="2020-09-18T10:52:00Z">
              <w:r>
                <w:rPr>
                  <w:sz w:val="16"/>
                  <w:szCs w:val="16"/>
                </w:rPr>
                <w:t>.</w:t>
              </w:r>
            </w:ins>
          </w:p>
        </w:tc>
        <w:tc>
          <w:tcPr>
            <w:tcW w:w="708" w:type="dxa"/>
            <w:shd w:val="solid" w:color="FFFFFF" w:fill="auto"/>
          </w:tcPr>
          <w:p w:rsidR="00E7720D" w:rsidRDefault="00E7720D" w:rsidP="00D85C99">
            <w:pPr>
              <w:pStyle w:val="TAC"/>
              <w:rPr>
                <w:ins w:id="211" w:author="D. Everaere" w:date="2020-09-18T10:51:00Z"/>
                <w:sz w:val="16"/>
                <w:szCs w:val="16"/>
              </w:rPr>
            </w:pPr>
            <w:ins w:id="212" w:author="D. Everaere" w:date="2020-09-18T10:52:00Z">
              <w:r>
                <w:rPr>
                  <w:sz w:val="16"/>
                  <w:szCs w:val="16"/>
                </w:rPr>
                <w:t>0.9.0</w:t>
              </w:r>
            </w:ins>
          </w:p>
        </w:tc>
      </w:tr>
    </w:tbl>
    <w:bookmarkEnd w:id="186"/>
    <w:p w:rsidR="00836C44" w:rsidRPr="00235394" w:rsidRDefault="00055158" w:rsidP="00055158">
      <w:pPr>
        <w:pStyle w:val="Guidance"/>
      </w:pPr>
      <w:r w:rsidRPr="00235394">
        <w:t xml:space="preserve"> </w:t>
      </w:r>
    </w:p>
    <w:bookmarkEnd w:id="190"/>
    <w:bookmarkEnd w:id="191"/>
    <w:bookmarkEnd w:id="192"/>
    <w:p w:rsidR="00E8629F" w:rsidRPr="00235394" w:rsidRDefault="00E8629F"/>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BBB" w:rsidRDefault="00BD1BBB">
      <w:r>
        <w:separator/>
      </w:r>
    </w:p>
  </w:endnote>
  <w:endnote w:type="continuationSeparator" w:id="0">
    <w:p w:rsidR="00BD1BBB" w:rsidRDefault="00BD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BBB" w:rsidRDefault="00BD1BBB">
      <w:r>
        <w:separator/>
      </w:r>
    </w:p>
  </w:footnote>
  <w:footnote w:type="continuationSeparator" w:id="0">
    <w:p w:rsidR="00BD1BBB" w:rsidRDefault="00BD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C0597D">
      <w:t>3GPP TR 37.890 V0.89.0 (2020-0709)</w:t>
    </w:r>
    <w:r>
      <w:fldChar w:fldCharType="end"/>
    </w:r>
  </w:p>
  <w:p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rsidR="00041DBE" w:rsidRDefault="00041DBE">
    <w:pPr>
      <w:pStyle w:val="Header"/>
      <w:framePr w:wrap="auto" w:vAnchor="text" w:hAnchor="margin" w:y="1"/>
      <w:widowControl/>
    </w:pPr>
    <w:r>
      <w:fldChar w:fldCharType="begin"/>
    </w:r>
    <w:r>
      <w:instrText xml:space="preserve"> STYLEREF ZGSM </w:instrText>
    </w:r>
    <w:r>
      <w:fldChar w:fldCharType="separate"/>
    </w:r>
    <w:r w:rsidR="00C0597D">
      <w:t>Release 1617</w:t>
    </w:r>
    <w:r>
      <w:fldChar w:fldCharType="end"/>
    </w:r>
  </w:p>
  <w:p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T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6"/>
  </w:num>
  <w:num w:numId="7">
    <w:abstractNumId w:val="2"/>
  </w:num>
  <w:num w:numId="8">
    <w:abstractNumId w:val="11"/>
  </w:num>
  <w:num w:numId="9">
    <w:abstractNumId w:val="4"/>
  </w:num>
  <w:num w:numId="10">
    <w:abstractNumId w:val="12"/>
  </w:num>
  <w:num w:numId="11">
    <w:abstractNumId w:val="8"/>
  </w:num>
  <w:num w:numId="12">
    <w:abstractNumId w:val="5"/>
  </w:num>
  <w:num w:numId="13">
    <w:abstractNumId w:val="9"/>
  </w:num>
  <w:num w:numId="14">
    <w:abstractNumId w:val="1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D0359"/>
    <w:rsid w:val="000D6CFC"/>
    <w:rsid w:val="000F733C"/>
    <w:rsid w:val="001017D7"/>
    <w:rsid w:val="00105989"/>
    <w:rsid w:val="001168C7"/>
    <w:rsid w:val="001260CA"/>
    <w:rsid w:val="00131687"/>
    <w:rsid w:val="00142A7D"/>
    <w:rsid w:val="00152DF3"/>
    <w:rsid w:val="00153528"/>
    <w:rsid w:val="00154910"/>
    <w:rsid w:val="0017119F"/>
    <w:rsid w:val="0017573C"/>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A4281"/>
    <w:rsid w:val="002C7A56"/>
    <w:rsid w:val="002F0E4E"/>
    <w:rsid w:val="002F4093"/>
    <w:rsid w:val="002F5754"/>
    <w:rsid w:val="00310BAB"/>
    <w:rsid w:val="00324CDF"/>
    <w:rsid w:val="00330E63"/>
    <w:rsid w:val="00360E24"/>
    <w:rsid w:val="00362DAD"/>
    <w:rsid w:val="00365F68"/>
    <w:rsid w:val="00367724"/>
    <w:rsid w:val="00374800"/>
    <w:rsid w:val="00384FAC"/>
    <w:rsid w:val="00394FFF"/>
    <w:rsid w:val="003B723C"/>
    <w:rsid w:val="003C4C72"/>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5BFA"/>
    <w:rsid w:val="0052442D"/>
    <w:rsid w:val="00524E0F"/>
    <w:rsid w:val="00531723"/>
    <w:rsid w:val="00532E15"/>
    <w:rsid w:val="00540A4D"/>
    <w:rsid w:val="00553DD8"/>
    <w:rsid w:val="00555633"/>
    <w:rsid w:val="00564C3F"/>
    <w:rsid w:val="00575C08"/>
    <w:rsid w:val="005A1EB6"/>
    <w:rsid w:val="005B7302"/>
    <w:rsid w:val="005D0E48"/>
    <w:rsid w:val="005D0F26"/>
    <w:rsid w:val="005D494F"/>
    <w:rsid w:val="005E1D73"/>
    <w:rsid w:val="005E6E0D"/>
    <w:rsid w:val="005F7302"/>
    <w:rsid w:val="0060385B"/>
    <w:rsid w:val="00634FDC"/>
    <w:rsid w:val="006457DD"/>
    <w:rsid w:val="00645857"/>
    <w:rsid w:val="00652B8F"/>
    <w:rsid w:val="00661A54"/>
    <w:rsid w:val="00680D8A"/>
    <w:rsid w:val="006856E5"/>
    <w:rsid w:val="006B0D02"/>
    <w:rsid w:val="006B2716"/>
    <w:rsid w:val="006B378C"/>
    <w:rsid w:val="006B5574"/>
    <w:rsid w:val="006C00E6"/>
    <w:rsid w:val="006C12E6"/>
    <w:rsid w:val="006C75E3"/>
    <w:rsid w:val="006D06EC"/>
    <w:rsid w:val="006F2E20"/>
    <w:rsid w:val="0070646B"/>
    <w:rsid w:val="007066FA"/>
    <w:rsid w:val="00707941"/>
    <w:rsid w:val="00716C76"/>
    <w:rsid w:val="0074766F"/>
    <w:rsid w:val="0077418B"/>
    <w:rsid w:val="00794491"/>
    <w:rsid w:val="007A1715"/>
    <w:rsid w:val="007A24A3"/>
    <w:rsid w:val="007A4FCE"/>
    <w:rsid w:val="007A6B3B"/>
    <w:rsid w:val="007C1A75"/>
    <w:rsid w:val="007D0A91"/>
    <w:rsid w:val="007D6048"/>
    <w:rsid w:val="007E2FEA"/>
    <w:rsid w:val="007F0E1E"/>
    <w:rsid w:val="007F5684"/>
    <w:rsid w:val="007F62EA"/>
    <w:rsid w:val="008034C8"/>
    <w:rsid w:val="00806476"/>
    <w:rsid w:val="00817DEB"/>
    <w:rsid w:val="008213BB"/>
    <w:rsid w:val="008317B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64D1"/>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B3F85"/>
    <w:rsid w:val="00AC1D43"/>
    <w:rsid w:val="00AD0EA0"/>
    <w:rsid w:val="00AD5919"/>
    <w:rsid w:val="00AE0126"/>
    <w:rsid w:val="00AF567F"/>
    <w:rsid w:val="00AF6585"/>
    <w:rsid w:val="00B03B6D"/>
    <w:rsid w:val="00B62302"/>
    <w:rsid w:val="00B631DC"/>
    <w:rsid w:val="00B653C4"/>
    <w:rsid w:val="00B80780"/>
    <w:rsid w:val="00B8268C"/>
    <w:rsid w:val="00B8446C"/>
    <w:rsid w:val="00B9456E"/>
    <w:rsid w:val="00BB2C0D"/>
    <w:rsid w:val="00BB6BF6"/>
    <w:rsid w:val="00BC5E5C"/>
    <w:rsid w:val="00BD1BBB"/>
    <w:rsid w:val="00BE4C0B"/>
    <w:rsid w:val="00BF52CE"/>
    <w:rsid w:val="00C01D8B"/>
    <w:rsid w:val="00C0597D"/>
    <w:rsid w:val="00C21153"/>
    <w:rsid w:val="00C268BA"/>
    <w:rsid w:val="00C30BE8"/>
    <w:rsid w:val="00C33962"/>
    <w:rsid w:val="00C355F0"/>
    <w:rsid w:val="00C4632F"/>
    <w:rsid w:val="00C46B8C"/>
    <w:rsid w:val="00C5062D"/>
    <w:rsid w:val="00C5451E"/>
    <w:rsid w:val="00C67F19"/>
    <w:rsid w:val="00C73CA1"/>
    <w:rsid w:val="00C82383"/>
    <w:rsid w:val="00C90C55"/>
    <w:rsid w:val="00CA1806"/>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764C5"/>
    <w:rsid w:val="00E7720D"/>
    <w:rsid w:val="00E77413"/>
    <w:rsid w:val="00E8629F"/>
    <w:rsid w:val="00E8719C"/>
    <w:rsid w:val="00E936ED"/>
    <w:rsid w:val="00E93C1C"/>
    <w:rsid w:val="00E969E6"/>
    <w:rsid w:val="00EA3C24"/>
    <w:rsid w:val="00EA791D"/>
    <w:rsid w:val="00EB3BDE"/>
    <w:rsid w:val="00EC0173"/>
    <w:rsid w:val="00EC510E"/>
    <w:rsid w:val="00ED76BA"/>
    <w:rsid w:val="00F04197"/>
    <w:rsid w:val="00F053A3"/>
    <w:rsid w:val="00F0699A"/>
    <w:rsid w:val="00F072D8"/>
    <w:rsid w:val="00F07996"/>
    <w:rsid w:val="00F27645"/>
    <w:rsid w:val="00F350A8"/>
    <w:rsid w:val="00F544BB"/>
    <w:rsid w:val="00F62CD1"/>
    <w:rsid w:val="00F76DCB"/>
    <w:rsid w:val="00F96873"/>
    <w:rsid w:val="00FA776C"/>
    <w:rsid w:val="00FB4E36"/>
    <w:rsid w:val="00FC051F"/>
    <w:rsid w:val="00FC2698"/>
    <w:rsid w:val="00FC45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229DF1E"/>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rsid w:val="00F07996"/>
    <w:rPr>
      <w:rFonts w:ascii="Arial" w:hAnsi="Arial"/>
      <w:sz w:val="18"/>
      <w:lang w:val="en-GB"/>
    </w:rPr>
  </w:style>
  <w:style w:type="character" w:customStyle="1" w:styleId="TAHCar">
    <w:name w:val="TAH Car"/>
    <w:link w:val="TAH"/>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053E-DA18-4FDA-A4DC-98649B91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22</Pages>
  <Words>7343</Words>
  <Characters>38924</Characters>
  <Application>Microsoft Office Word</Application>
  <DocSecurity>0</DocSecurity>
  <Lines>324</Lines>
  <Paragraphs>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46175</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13</cp:revision>
  <dcterms:created xsi:type="dcterms:W3CDTF">2020-09-18T08:30:00Z</dcterms:created>
  <dcterms:modified xsi:type="dcterms:W3CDTF">2020-09-18T09:29:00Z</dcterms:modified>
</cp:coreProperties>
</file>